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A6311" w14:textId="54DB2BAA" w:rsidR="00C20B74" w:rsidRDefault="00EF7E6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D6F64">
        <w:rPr>
          <w:b/>
          <w:noProof/>
          <w:sz w:val="24"/>
        </w:rPr>
        <w:t>3</w:t>
      </w:r>
      <w:r w:rsidR="00C20B74">
        <w:rPr>
          <w:b/>
          <w:noProof/>
          <w:sz w:val="24"/>
        </w:rPr>
        <w:tab/>
        <w:t>S6-24</w:t>
      </w:r>
      <w:r w:rsidR="008351C8">
        <w:rPr>
          <w:b/>
          <w:noProof/>
          <w:sz w:val="24"/>
        </w:rPr>
        <w:t>4258</w:t>
      </w:r>
      <w:bookmarkStart w:id="0" w:name="_GoBack"/>
      <w:bookmarkEnd w:id="0"/>
    </w:p>
    <w:p w14:paraId="7A13E229" w14:textId="36787C35" w:rsidR="00BB2234" w:rsidRDefault="003D6F6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D6F64">
        <w:rPr>
          <w:rFonts w:cs="Arial"/>
          <w:b/>
          <w:noProof/>
          <w:sz w:val="24"/>
        </w:rPr>
        <w:t>Hyderabad</w:t>
      </w:r>
      <w:r w:rsidR="00043A2C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India</w:t>
      </w:r>
      <w:r w:rsidR="00043A2C" w:rsidRPr="00A8128D">
        <w:rPr>
          <w:rFonts w:cs="Arial"/>
          <w:b/>
          <w:sz w:val="24"/>
          <w:szCs w:val="24"/>
        </w:rPr>
        <w:t>,</w:t>
      </w:r>
      <w:r w:rsidR="00043A2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14</w:t>
      </w:r>
      <w:r w:rsidR="00043A2C" w:rsidRPr="00A8128D">
        <w:rPr>
          <w:rFonts w:cs="Arial"/>
          <w:b/>
          <w:sz w:val="24"/>
          <w:szCs w:val="24"/>
          <w:vertAlign w:val="superscript"/>
        </w:rPr>
        <w:t>th</w:t>
      </w:r>
      <w:r w:rsidR="00043A2C"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18</w:t>
      </w:r>
      <w:r>
        <w:rPr>
          <w:rFonts w:cs="Arial"/>
          <w:b/>
          <w:sz w:val="24"/>
          <w:szCs w:val="24"/>
          <w:vertAlign w:val="superscript"/>
        </w:rPr>
        <w:t>th</w:t>
      </w:r>
      <w:r w:rsidR="00043A2C"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October </w:t>
      </w:r>
      <w:r w:rsidR="00043A2C" w:rsidRPr="00A8128D">
        <w:rPr>
          <w:b/>
          <w:noProof/>
          <w:sz w:val="24"/>
          <w:szCs w:val="24"/>
        </w:rPr>
        <w:t>2024</w:t>
      </w:r>
      <w:r w:rsidR="00C20B74">
        <w:rPr>
          <w:rFonts w:cs="Arial"/>
          <w:b/>
          <w:bCs/>
          <w:sz w:val="22"/>
        </w:rPr>
        <w:tab/>
      </w:r>
      <w:r w:rsidR="00C20B74">
        <w:rPr>
          <w:b/>
          <w:noProof/>
          <w:sz w:val="24"/>
        </w:rPr>
        <w:t>(revision of S6-24</w:t>
      </w:r>
      <w:r w:rsidR="00043A2C">
        <w:rPr>
          <w:b/>
          <w:noProof/>
          <w:sz w:val="24"/>
        </w:rPr>
        <w:t>xxxx</w:t>
      </w:r>
      <w:r w:rsidR="00C20B74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A6D6E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CE6FA9"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F967F9" w:rsidR="001E41F3" w:rsidRPr="00AB1260" w:rsidRDefault="008351C8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A3EA29" w:rsidR="001E41F3" w:rsidRPr="00AB1260" w:rsidRDefault="00043A2C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3D9EA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DB0AFD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796984">
              <w:rPr>
                <w:b/>
                <w:noProof/>
                <w:sz w:val="28"/>
              </w:rPr>
              <w:t>3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2E711B" w:rsidR="001E41F3" w:rsidRPr="00AB1260" w:rsidRDefault="006345A7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larification on</w:t>
            </w:r>
            <w:r w:rsidR="00DF5238">
              <w:rPr>
                <w:noProof/>
                <w:lang w:eastAsia="zh-CN"/>
              </w:rPr>
              <w:t xml:space="preserve"> low latency</w:t>
            </w:r>
            <w:r>
              <w:rPr>
                <w:noProof/>
                <w:lang w:eastAsia="zh-CN"/>
              </w:rPr>
              <w:t xml:space="preserve"> signalling transmission connection establishment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054B97" w:rsidR="001E41F3" w:rsidRPr="00AB1260" w:rsidRDefault="00475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9D6919">
              <w:rPr>
                <w:noProof/>
                <w:lang w:eastAsia="zh-CN"/>
              </w:rPr>
              <w:t>HiSilicon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B1431E" w:rsidR="001E41F3" w:rsidRPr="00AB1260" w:rsidRDefault="005F041D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  <w:r w:rsidR="00775585" w:rsidRPr="00AB1260">
              <w:t>_Ph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E45674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D43DD0">
              <w:t>4</w:t>
            </w:r>
            <w:r w:rsidRPr="00AB1260">
              <w:t>-</w:t>
            </w:r>
            <w:r w:rsidR="00796984">
              <w:t>10-08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4A19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148C3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aa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B1A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1B1A" w:rsidRPr="00AB1260" w:rsidRDefault="00011B1A" w:rsidP="00011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D8979" w14:textId="360468C9" w:rsidR="00011B1A" w:rsidRDefault="00011B1A" w:rsidP="00011B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the signalling transmission connection establishment, in order to provide friendly API to the VAL server, the paper propose to split the signalling transmission connection establishment procedure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to </w:t>
            </w:r>
            <w:r w:rsidRPr="00A9480B">
              <w:rPr>
                <w:lang w:eastAsia="zh-CN"/>
              </w:rPr>
              <w:t>best effort signalling transmission connection</w:t>
            </w:r>
            <w:r>
              <w:rPr>
                <w:lang w:eastAsia="zh-CN"/>
              </w:rPr>
              <w:t xml:space="preserve"> establishment procedure</w:t>
            </w:r>
            <w:r w:rsidRPr="00A9480B">
              <w:rPr>
                <w:lang w:eastAsia="zh-CN"/>
              </w:rPr>
              <w:t xml:space="preserve">, </w:t>
            </w:r>
            <w:r w:rsidR="00C45312">
              <w:rPr>
                <w:lang w:eastAsia="zh-CN"/>
              </w:rPr>
              <w:t>low latency</w:t>
            </w:r>
            <w:r w:rsidRPr="00A9480B">
              <w:rPr>
                <w:lang w:eastAsia="zh-CN"/>
              </w:rPr>
              <w:t xml:space="preserve"> </w:t>
            </w:r>
            <w:proofErr w:type="spellStart"/>
            <w:r w:rsidRPr="00A9480B">
              <w:rPr>
                <w:lang w:eastAsia="zh-CN"/>
              </w:rPr>
              <w:t>signanlling</w:t>
            </w:r>
            <w:proofErr w:type="spellEnd"/>
            <w:r w:rsidRPr="00A9480B">
              <w:rPr>
                <w:lang w:eastAsia="zh-CN"/>
              </w:rPr>
              <w:t xml:space="preserve"> transmission connection</w:t>
            </w:r>
            <w:r>
              <w:rPr>
                <w:lang w:eastAsia="zh-CN"/>
              </w:rPr>
              <w:t xml:space="preserve"> establishment procedure.</w:t>
            </w:r>
          </w:p>
          <w:p w14:paraId="2AEFA9F2" w14:textId="77777777" w:rsidR="00011B1A" w:rsidRDefault="00011B1A" w:rsidP="00011B1A">
            <w:pPr>
              <w:pStyle w:val="CRCoverPage"/>
              <w:spacing w:after="0"/>
              <w:rPr>
                <w:lang w:eastAsia="zh-CN"/>
              </w:rPr>
            </w:pPr>
          </w:p>
          <w:p w14:paraId="47576B3A" w14:textId="07EE62B6" w:rsidR="00011B1A" w:rsidRDefault="00011B1A" w:rsidP="00011B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this paper,</w:t>
            </w:r>
            <w:r w:rsidR="00C45312">
              <w:rPr>
                <w:noProof/>
                <w:lang w:eastAsia="zh-CN"/>
              </w:rPr>
              <w:t xml:space="preserve"> </w:t>
            </w:r>
            <w:r w:rsidR="00C45312">
              <w:rPr>
                <w:lang w:eastAsia="zh-CN"/>
              </w:rPr>
              <w:t>low latency</w:t>
            </w:r>
            <w:r w:rsidR="00C45312" w:rsidRPr="00A9480B">
              <w:rPr>
                <w:lang w:eastAsia="zh-CN"/>
              </w:rPr>
              <w:t xml:space="preserve"> </w:t>
            </w:r>
            <w:proofErr w:type="spellStart"/>
            <w:r w:rsidR="00C45312" w:rsidRPr="00A9480B">
              <w:rPr>
                <w:lang w:eastAsia="zh-CN"/>
              </w:rPr>
              <w:t>signanlling</w:t>
            </w:r>
            <w:proofErr w:type="spellEnd"/>
            <w:r w:rsidR="00C45312" w:rsidRPr="00A9480B">
              <w:rPr>
                <w:lang w:eastAsia="zh-CN"/>
              </w:rPr>
              <w:t xml:space="preserve"> transmission connection</w:t>
            </w:r>
            <w:r w:rsidR="00C45312">
              <w:rPr>
                <w:lang w:eastAsia="zh-CN"/>
              </w:rPr>
              <w:t xml:space="preserve"> establishment procedure</w:t>
            </w:r>
            <w:r w:rsidR="00096394">
              <w:rPr>
                <w:lang w:eastAsia="zh-CN"/>
              </w:rPr>
              <w:t xml:space="preserve"> should be defined in the specification</w:t>
            </w:r>
          </w:p>
          <w:p w14:paraId="708AA7DE" w14:textId="31DBE7BD" w:rsidR="00011B1A" w:rsidRPr="005F041D" w:rsidRDefault="00011B1A" w:rsidP="00011B1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011B1A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1B1A" w:rsidRPr="00AB1260" w:rsidRDefault="00011B1A" w:rsidP="00011B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11B1A" w:rsidRPr="00AB1260" w:rsidRDefault="00011B1A" w:rsidP="00011B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B1A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1B1A" w:rsidRPr="00AB1260" w:rsidRDefault="00011B1A" w:rsidP="00011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326DD4" w:rsidR="00011B1A" w:rsidRPr="00AB1260" w:rsidRDefault="00096394" w:rsidP="00096394">
            <w:pPr>
              <w:pStyle w:val="CRCoverPage"/>
              <w:spacing w:after="0"/>
            </w:pPr>
            <w:r>
              <w:rPr>
                <w:lang w:eastAsia="zh-CN"/>
              </w:rPr>
              <w:t>Added low latency</w:t>
            </w:r>
            <w:r w:rsidRPr="00A9480B">
              <w:rPr>
                <w:lang w:eastAsia="zh-CN"/>
              </w:rPr>
              <w:t xml:space="preserve"> </w:t>
            </w:r>
            <w:proofErr w:type="spellStart"/>
            <w:r w:rsidRPr="00A9480B">
              <w:rPr>
                <w:lang w:eastAsia="zh-CN"/>
              </w:rPr>
              <w:t>signanlling</w:t>
            </w:r>
            <w:proofErr w:type="spellEnd"/>
            <w:r w:rsidRPr="00A9480B">
              <w:rPr>
                <w:lang w:eastAsia="zh-CN"/>
              </w:rPr>
              <w:t xml:space="preserve"> transmission connection</w:t>
            </w:r>
            <w:r>
              <w:rPr>
                <w:lang w:eastAsia="zh-CN"/>
              </w:rPr>
              <w:t xml:space="preserve"> establishment procedure</w:t>
            </w:r>
          </w:p>
        </w:tc>
      </w:tr>
      <w:tr w:rsidR="00011B1A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1B1A" w:rsidRPr="00AB1260" w:rsidRDefault="00011B1A" w:rsidP="00011B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1B1A" w:rsidRPr="00AB1260" w:rsidRDefault="00011B1A" w:rsidP="00011B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B1A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1B1A" w:rsidRPr="00AB1260" w:rsidRDefault="00011B1A" w:rsidP="00011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7C946" w:rsidR="00011B1A" w:rsidRPr="00AB1260" w:rsidRDefault="00011B1A" w:rsidP="00011B1A">
            <w:pPr>
              <w:pStyle w:val="CRCoverPage"/>
              <w:spacing w:after="0"/>
              <w:rPr>
                <w:noProof/>
              </w:rPr>
            </w:pPr>
            <w:r>
              <w:t>It is difficult for VAL server to invoke SEALDD functionality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56A94" w:rsidR="00640DB1" w:rsidRPr="00AB1260" w:rsidRDefault="00011B1A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9.2.1, 9.2.3.A1, 9.2.3.A2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7" w:name="_Toc122439293"/>
      <w:bookmarkStart w:id="8" w:name="_Toc122439301"/>
      <w:bookmarkEnd w:id="2"/>
      <w:bookmarkEnd w:id="3"/>
      <w:bookmarkEnd w:id="4"/>
      <w:bookmarkEnd w:id="5"/>
      <w:bookmarkEnd w:id="6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3575FFE" w14:textId="7578DA03" w:rsidR="00DF5238" w:rsidRDefault="00DF5238" w:rsidP="00DF5238">
      <w:pPr>
        <w:pStyle w:val="4"/>
        <w:rPr>
          <w:ins w:id="9" w:author="Huawei-SA6#63" w:date="2024-09-30T15:31:00Z"/>
        </w:rPr>
      </w:pPr>
      <w:bookmarkStart w:id="10" w:name="_Toc178090043"/>
      <w:bookmarkStart w:id="11" w:name="_Toc133484060"/>
      <w:bookmarkStart w:id="12" w:name="_Toc117364422"/>
      <w:bookmarkStart w:id="13" w:name="_Toc170684159"/>
      <w:bookmarkStart w:id="14" w:name="_Toc133484059"/>
      <w:bookmarkStart w:id="15" w:name="_Toc117364421"/>
      <w:bookmarkStart w:id="16" w:name="_Hlk178016236"/>
      <w:bookmarkStart w:id="17" w:name="_Toc170684161"/>
      <w:bookmarkStart w:id="18" w:name="_Toc133484061"/>
      <w:bookmarkStart w:id="19" w:name="_Toc117364423"/>
      <w:bookmarkStart w:id="20" w:name="_Toc155356282"/>
      <w:bookmarkStart w:id="21" w:name="_Toc155356217"/>
      <w:ins w:id="22" w:author="Huawei-SA6#63" w:date="2024-09-30T15:31:00Z">
        <w:r>
          <w:lastRenderedPageBreak/>
          <w:t>9.2.</w:t>
        </w:r>
        <w:proofErr w:type="gramStart"/>
        <w:r>
          <w:t>2.A</w:t>
        </w:r>
        <w:proofErr w:type="gramEnd"/>
        <w:r>
          <w:tab/>
          <w:t>SEALDD enabled low latency signalling transmission connection establishment procedure</w:t>
        </w:r>
      </w:ins>
    </w:p>
    <w:p w14:paraId="6A0A56EE" w14:textId="19E6D036" w:rsidR="00DF5238" w:rsidRDefault="00DF5238" w:rsidP="00DF5238">
      <w:pPr>
        <w:rPr>
          <w:ins w:id="23" w:author="Huawei-SA6#63" w:date="2024-09-30T15:34:00Z"/>
          <w:lang w:eastAsia="zh-CN"/>
        </w:rPr>
      </w:pPr>
      <w:ins w:id="24" w:author="Huawei-SA6#63" w:date="2024-09-30T15:31:00Z">
        <w:r>
          <w:rPr>
            <w:lang w:eastAsia="zh-CN"/>
          </w:rPr>
          <w:t>Figure 9.2.2.1-1 illustrate the procedure for low latency signalling transmission connection establishment.</w:t>
        </w:r>
      </w:ins>
      <w:ins w:id="25" w:author="Huawei-SA6#63" w:date="2024-09-30T15:32:00Z">
        <w:r>
          <w:rPr>
            <w:lang w:eastAsia="zh-CN"/>
          </w:rPr>
          <w:t xml:space="preserve"> </w:t>
        </w:r>
      </w:ins>
      <w:ins w:id="26" w:author="Huawei-SA6#63" w:date="2024-09-30T15:33:00Z">
        <w:r w:rsidR="00460CCB">
          <w:rPr>
            <w:lang w:eastAsia="zh-CN"/>
          </w:rPr>
          <w:t xml:space="preserve">When VAL server has the </w:t>
        </w:r>
        <w:r w:rsidR="003D50DE">
          <w:rPr>
            <w:lang w:eastAsia="zh-CN"/>
          </w:rPr>
          <w:t>low latency requirement on signalling transmission, then the VAL server can invoke low latency signa</w:t>
        </w:r>
      </w:ins>
      <w:ins w:id="27" w:author="Huawei-SA6#63" w:date="2024-09-30T15:34:00Z">
        <w:r w:rsidR="003D50DE">
          <w:rPr>
            <w:lang w:eastAsia="zh-CN"/>
          </w:rPr>
          <w:t>lling transmission connection establishment function of the SEALDD.</w:t>
        </w:r>
      </w:ins>
    </w:p>
    <w:p w14:paraId="767DCE65" w14:textId="67E9049B" w:rsidR="003D50DE" w:rsidRPr="007566FE" w:rsidRDefault="003D50DE" w:rsidP="003D50DE">
      <w:pPr>
        <w:rPr>
          <w:ins w:id="28" w:author="Huawei-SA6#63" w:date="2024-09-30T15:34:00Z"/>
          <w:lang w:eastAsia="zh-CN"/>
        </w:rPr>
      </w:pPr>
      <w:ins w:id="29" w:author="Huawei-SA6#63" w:date="2024-09-30T15:34:00Z">
        <w:r>
          <w:rPr>
            <w:lang w:eastAsia="zh-CN"/>
          </w:rPr>
          <w:t xml:space="preserve">This procedure is similar to the </w:t>
        </w:r>
        <w:r w:rsidRPr="004453D2">
          <w:rPr>
            <w:lang w:eastAsia="zh-CN"/>
          </w:rPr>
          <w:t xml:space="preserve">SEALDD enabled </w:t>
        </w:r>
        <w:r>
          <w:rPr>
            <w:lang w:eastAsia="zh-CN"/>
          </w:rPr>
          <w:t xml:space="preserve">best effort signalling </w:t>
        </w:r>
        <w:r w:rsidRPr="004453D2">
          <w:rPr>
            <w:lang w:eastAsia="zh-CN"/>
          </w:rPr>
          <w:t xml:space="preserve">transmission </w:t>
        </w:r>
        <w:r>
          <w:rPr>
            <w:lang w:eastAsia="zh-CN"/>
          </w:rPr>
          <w:t xml:space="preserve">connection establishment procedure, the differences are as follows: </w:t>
        </w:r>
      </w:ins>
    </w:p>
    <w:p w14:paraId="084A4927" w14:textId="02E40FA7" w:rsidR="00DF5238" w:rsidRDefault="00670107" w:rsidP="00DF5238">
      <w:pPr>
        <w:pStyle w:val="TH"/>
        <w:rPr>
          <w:ins w:id="30" w:author="Huawei-SA6#63" w:date="2024-09-30T15:31:00Z"/>
        </w:rPr>
      </w:pPr>
      <w:r>
        <w:rPr>
          <w:b w:val="0"/>
          <w:noProof/>
        </w:rPr>
        <w:drawing>
          <wp:inline distT="0" distB="0" distL="0" distR="0" wp14:anchorId="0014BF81" wp14:editId="4ED2AA82">
            <wp:extent cx="4626610" cy="3358515"/>
            <wp:effectExtent l="0" t="0" r="0" b="0"/>
            <wp:docPr id="1" name="图片 1" descr="C:\Users\h00585983\AppData\Local\Microsoft\Windows\INetCache\Content.MSO\4C05145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00585983\AppData\Local\Microsoft\Windows\INetCache\Content.MSO\4C051450.tmp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610" cy="335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50927" w14:textId="1FFBACF4" w:rsidR="00DF5238" w:rsidRDefault="00DF5238" w:rsidP="00DF5238">
      <w:pPr>
        <w:pStyle w:val="TF"/>
        <w:rPr>
          <w:ins w:id="31" w:author="Huawei-SA6#63" w:date="2024-09-30T15:31:00Z"/>
        </w:rPr>
      </w:pPr>
      <w:ins w:id="32" w:author="Huawei-SA6#63" w:date="2024-09-30T15:31:00Z">
        <w:r>
          <w:t xml:space="preserve">Figure 9.2.2.1-1: SEALDD </w:t>
        </w:r>
      </w:ins>
      <w:ins w:id="33" w:author="Huawei-SA6#63" w:date="2024-09-30T15:32:00Z">
        <w:r>
          <w:t xml:space="preserve">enabled low latency </w:t>
        </w:r>
      </w:ins>
      <w:ins w:id="34" w:author="Huawei-SA6#63" w:date="2024-09-30T15:31:00Z">
        <w:r>
          <w:t>signalling transmission connection establishment procedure</w:t>
        </w:r>
      </w:ins>
    </w:p>
    <w:p w14:paraId="019CE88D" w14:textId="5AA436AE" w:rsidR="00DF5238" w:rsidRDefault="00DF5238" w:rsidP="00DF5238">
      <w:pPr>
        <w:pStyle w:val="B1"/>
        <w:rPr>
          <w:ins w:id="35" w:author="Huawei-SA6#63" w:date="2024-09-30T15:31:00Z"/>
        </w:rPr>
      </w:pPr>
      <w:ins w:id="36" w:author="Huawei-SA6#63" w:date="2024-09-30T15:31:00Z">
        <w:r>
          <w:t>1.</w:t>
        </w:r>
        <w:r>
          <w:tab/>
        </w:r>
      </w:ins>
      <w:ins w:id="37" w:author="Huawei-SA6#63" w:date="2024-09-30T15:39:00Z">
        <w:r w:rsidR="00DB4D01">
          <w:t xml:space="preserve">When VAL server has low latency requirement on </w:t>
        </w:r>
      </w:ins>
      <w:ins w:id="38" w:author="Huawei-SA6#63" w:date="2024-09-30T15:40:00Z">
        <w:r w:rsidR="00DB4D01">
          <w:t>application signalling transmission, then the</w:t>
        </w:r>
      </w:ins>
      <w:ins w:id="39" w:author="Huawei-SA6#63" w:date="2024-09-30T15:31:00Z">
        <w:r>
          <w:t xml:space="preserve"> VAL server decides to use SEALDD service for </w:t>
        </w:r>
      </w:ins>
      <w:ins w:id="40" w:author="Huawei-SA6#63" w:date="2024-09-30T15:40:00Z">
        <w:r w:rsidR="00DB4D01">
          <w:t xml:space="preserve">low latency </w:t>
        </w:r>
      </w:ins>
      <w:ins w:id="41" w:author="Huawei-SA6#63" w:date="2024-09-30T15:31:00Z">
        <w:r>
          <w:t>application signalling transfer and allocates address</w:t>
        </w:r>
      </w:ins>
      <w:ins w:id="42" w:author="Huawei-SA6#63" w:date="2024-09-30T15:37:00Z">
        <w:r w:rsidR="00783885">
          <w:t xml:space="preserve"> </w:t>
        </w:r>
      </w:ins>
      <w:ins w:id="43" w:author="Huawei-SA6#63" w:date="2024-09-30T15:31:00Z">
        <w:r>
          <w:t xml:space="preserve">as SEALDD-S connection information for receiving the application signalling </w:t>
        </w:r>
      </w:ins>
      <w:ins w:id="44" w:author="Huawei-SA6#63" w:date="2024-09-30T15:37:00Z">
        <w:r w:rsidR="00783885">
          <w:t>traffic</w:t>
        </w:r>
      </w:ins>
      <w:ins w:id="45" w:author="Huawei-SA6#63" w:date="2024-09-30T15:31:00Z">
        <w:r>
          <w:t xml:space="preserve"> from SEALDD server. The VAL server sends </w:t>
        </w:r>
      </w:ins>
      <w:ins w:id="46" w:author="Huawei-SA6#63" w:date="2024-09-30T15:37:00Z">
        <w:r w:rsidR="00783885">
          <w:t>SEALDD enabled low latency signalling transmission connection establishment</w:t>
        </w:r>
      </w:ins>
      <w:ins w:id="47" w:author="Huawei-SA6#63" w:date="2024-09-30T15:31:00Z">
        <w:r>
          <w:t xml:space="preserve"> request to the SEALDD server. The service request includes the VAL server ID, VAL service ID to identify the VAL application </w:t>
        </w:r>
      </w:ins>
      <w:ins w:id="48" w:author="Huawei-SA6#63" w:date="2024-09-30T15:39:00Z">
        <w:r w:rsidR="00DB4D01">
          <w:t xml:space="preserve">signalling </w:t>
        </w:r>
      </w:ins>
      <w:ins w:id="49" w:author="Huawei-SA6#63" w:date="2024-09-30T15:31:00Z">
        <w:r>
          <w:t>traffic, the SEALDD-S connection information of the VAL server</w:t>
        </w:r>
      </w:ins>
      <w:ins w:id="50" w:author="Huawei-SA6#63" w:date="2024-09-30T15:40:00Z">
        <w:r w:rsidR="00DB4D01">
          <w:t>, and</w:t>
        </w:r>
        <w:r w:rsidR="00AF3251">
          <w:t xml:space="preserve"> the latency requirement of the signalling trans</w:t>
        </w:r>
      </w:ins>
      <w:ins w:id="51" w:author="Huawei-SA6#63" w:date="2024-09-30T15:41:00Z">
        <w:r w:rsidR="00AF3251">
          <w:t>mission</w:t>
        </w:r>
      </w:ins>
      <w:ins w:id="52" w:author="Huawei-SA6#63" w:date="2024-09-30T15:31:00Z">
        <w:r>
          <w:t xml:space="preserve">. </w:t>
        </w:r>
      </w:ins>
    </w:p>
    <w:p w14:paraId="7360A8FA" w14:textId="2EC766C2" w:rsidR="00DF5238" w:rsidRPr="0022414B" w:rsidRDefault="00DF5238" w:rsidP="0022414B">
      <w:pPr>
        <w:pStyle w:val="B1"/>
        <w:rPr>
          <w:ins w:id="53" w:author="Huawei-SA6#63" w:date="2024-09-30T15:31:00Z"/>
          <w:rFonts w:ascii="Arial" w:hAnsi="Arial"/>
          <w:b/>
          <w:lang w:eastAsia="zh-CN"/>
        </w:rPr>
      </w:pPr>
      <w:ins w:id="54" w:author="Huawei-SA6#63" w:date="2024-09-30T15:31:00Z">
        <w:r>
          <w:t>2.</w:t>
        </w:r>
        <w:r>
          <w:tab/>
          <w:t xml:space="preserve">Upon receiving the request, the SEALDD server performs an authorization check. If authorization is successful, the SEALDD server allocates a specific address or port used for SEALDD traffic transfer with the incoming SEALDD client(s) for the VAL server and responds with a SEALDD service response.  </w:t>
        </w:r>
      </w:ins>
    </w:p>
    <w:p w14:paraId="1C7C614D" w14:textId="047FD0DC" w:rsidR="00DF5238" w:rsidRPr="00DF5238" w:rsidRDefault="00872663" w:rsidP="00DF5238">
      <w:pPr>
        <w:rPr>
          <w:lang w:eastAsia="zh-CN"/>
        </w:rPr>
      </w:pPr>
      <w:ins w:id="55" w:author="Huawei-SA6#63" w:date="2024-10-08T11:18:00Z">
        <w:r>
          <w:rPr>
            <w:lang w:eastAsia="zh-CN"/>
          </w:rPr>
          <w:t>S</w:t>
        </w:r>
        <w:r w:rsidR="0022414B">
          <w:rPr>
            <w:lang w:eastAsia="zh-CN"/>
          </w:rPr>
          <w:t>te</w:t>
        </w:r>
        <w:r>
          <w:rPr>
            <w:lang w:eastAsia="zh-CN"/>
          </w:rPr>
          <w:t xml:space="preserve">p3-8 are same as procedure defined in clause </w:t>
        </w:r>
        <w:r>
          <w:t>9.2.2.1, the only difference is that t</w:t>
        </w:r>
      </w:ins>
      <w:ins w:id="56" w:author="Huawei-SA6#63" w:date="2024-10-08T11:19:00Z">
        <w:r>
          <w:t xml:space="preserve">he SEALDD server and </w:t>
        </w:r>
        <w:r>
          <w:rPr>
            <w:rFonts w:hint="eastAsia"/>
            <w:lang w:eastAsia="zh-CN"/>
          </w:rPr>
          <w:t>SEALDD</w:t>
        </w:r>
        <w:r>
          <w:t xml:space="preserve"> </w:t>
        </w:r>
        <w:r>
          <w:rPr>
            <w:rFonts w:hint="eastAsia"/>
            <w:lang w:eastAsia="zh-CN"/>
          </w:rPr>
          <w:t>client</w:t>
        </w:r>
        <w:r>
          <w:t xml:space="preserve"> </w:t>
        </w:r>
      </w:ins>
      <w:bookmarkStart w:id="57" w:name="_Hlk179292408"/>
      <w:ins w:id="58" w:author="Huawei-SA6#63" w:date="2024-10-08T15:01:00Z">
        <w:r w:rsidR="00395D8E">
          <w:t xml:space="preserve">establish </w:t>
        </w:r>
      </w:ins>
      <w:ins w:id="59" w:author="Huawei-SA6#63" w:date="2024-10-08T15:02:00Z">
        <w:r w:rsidR="00395D8E">
          <w:t xml:space="preserve">low latency signalling transmission connection to transmit </w:t>
        </w:r>
      </w:ins>
      <w:ins w:id="60" w:author="Huawei-SA6#63" w:date="2024-10-08T11:19:00Z">
        <w:r w:rsidR="00106E19">
          <w:t xml:space="preserve">application </w:t>
        </w:r>
      </w:ins>
      <w:ins w:id="61" w:author="Huawei-SA6#63" w:date="2024-10-08T11:20:00Z">
        <w:r w:rsidR="00106E19">
          <w:t>signalling based on the latency requirement of the signalling transmission</w:t>
        </w:r>
        <w:bookmarkEnd w:id="57"/>
        <w:r w:rsidR="00106E19">
          <w:t>.</w:t>
        </w:r>
      </w:ins>
    </w:p>
    <w:p w14:paraId="542A9788" w14:textId="01042B9B" w:rsidR="00DF5238" w:rsidRDefault="00DF5238" w:rsidP="00DF5238"/>
    <w:p w14:paraId="004E88D7" w14:textId="405D5C62" w:rsidR="009265F5" w:rsidRDefault="009265F5" w:rsidP="009265F5">
      <w:pPr>
        <w:pStyle w:val="4"/>
        <w:rPr>
          <w:ins w:id="62" w:author="Huawei-SA6#63" w:date="2024-10-08T11:25:00Z"/>
        </w:rPr>
      </w:pPr>
      <w:ins w:id="63" w:author="Huawei-SA6#63" w:date="2024-10-08T11:25:00Z">
        <w:r>
          <w:t>9.2.</w:t>
        </w:r>
        <w:proofErr w:type="gramStart"/>
        <w:r>
          <w:t>3.</w:t>
        </w:r>
        <w:r w:rsidR="00A800F0">
          <w:t>A</w:t>
        </w:r>
        <w:proofErr w:type="gramEnd"/>
        <w:r w:rsidR="00A800F0">
          <w:t>1</w:t>
        </w:r>
        <w:r>
          <w:tab/>
          <w:t xml:space="preserve">SEALDD enabled </w:t>
        </w:r>
      </w:ins>
      <w:ins w:id="64" w:author="Huawei-SA6#63" w:date="2024-10-08T11:31:00Z">
        <w:r w:rsidR="00761DC8">
          <w:t>low latency signalling transmission connection establishment</w:t>
        </w:r>
      </w:ins>
      <w:ins w:id="65" w:author="Huawei-SA6#63" w:date="2024-10-08T11:25:00Z">
        <w:r>
          <w:t xml:space="preserve"> request</w:t>
        </w:r>
      </w:ins>
    </w:p>
    <w:p w14:paraId="5FE44831" w14:textId="7A601D62" w:rsidR="009265F5" w:rsidRDefault="009265F5" w:rsidP="009265F5">
      <w:pPr>
        <w:rPr>
          <w:ins w:id="66" w:author="Huawei-SA6#63" w:date="2024-10-08T11:25:00Z"/>
        </w:rPr>
      </w:pPr>
      <w:ins w:id="67" w:author="Huawei-SA6#63" w:date="2024-10-08T11:25:00Z">
        <w:r>
          <w:t>Table 9.2.3.</w:t>
        </w:r>
      </w:ins>
      <w:ins w:id="68" w:author="Huawei-SA6#63" w:date="2024-10-08T11:31:00Z">
        <w:r w:rsidR="00761DC8">
          <w:t>A</w:t>
        </w:r>
      </w:ins>
      <w:ins w:id="69" w:author="Huawei-SA6#63" w:date="2024-10-08T11:25:00Z">
        <w:r>
          <w:t xml:space="preserve">-1 describes the information flow from the VAL server to the SEALDD server for requesting the </w:t>
        </w:r>
      </w:ins>
      <w:ins w:id="70" w:author="Huawei-SA6#63" w:date="2024-10-08T11:31:00Z">
        <w:r w:rsidR="00761DC8">
          <w:t>low latency signalling transmission connection establishment</w:t>
        </w:r>
      </w:ins>
      <w:ins w:id="71" w:author="Huawei-SA6#63" w:date="2024-10-08T11:25:00Z">
        <w:r>
          <w:t xml:space="preserve"> service.</w:t>
        </w:r>
      </w:ins>
    </w:p>
    <w:p w14:paraId="53B26075" w14:textId="5E5F8F33" w:rsidR="009265F5" w:rsidRDefault="009265F5" w:rsidP="009265F5">
      <w:pPr>
        <w:pStyle w:val="TH"/>
        <w:rPr>
          <w:ins w:id="72" w:author="Huawei-SA6#63" w:date="2024-10-08T11:25:00Z"/>
        </w:rPr>
      </w:pPr>
      <w:ins w:id="73" w:author="Huawei-SA6#63" w:date="2024-10-08T11:25:00Z">
        <w:r>
          <w:lastRenderedPageBreak/>
          <w:t xml:space="preserve">Table 9.2.3.1-1: SEALDD enabled </w:t>
        </w:r>
      </w:ins>
      <w:ins w:id="74" w:author="Huawei-SA6#63" w:date="2024-10-08T11:31:00Z">
        <w:r w:rsidR="00761DC8">
          <w:t>low latency signalling transmission connection establishment</w:t>
        </w:r>
      </w:ins>
      <w:ins w:id="75" w:author="Huawei-SA6#63" w:date="2024-10-08T11:25:00Z">
        <w: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  <w:tblGridChange w:id="76">
          <w:tblGrid>
            <w:gridCol w:w="5"/>
            <w:gridCol w:w="2875"/>
            <w:gridCol w:w="5"/>
            <w:gridCol w:w="1435"/>
            <w:gridCol w:w="5"/>
            <w:gridCol w:w="4315"/>
            <w:gridCol w:w="5"/>
          </w:tblGrid>
        </w:tblGridChange>
      </w:tblGrid>
      <w:tr w:rsidR="009265F5" w14:paraId="71E92F18" w14:textId="77777777" w:rsidTr="009265F5">
        <w:trPr>
          <w:jc w:val="center"/>
          <w:ins w:id="77" w:author="Huawei-SA6#63" w:date="2024-10-08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2B5CDD" w14:textId="77777777" w:rsidR="009265F5" w:rsidRDefault="009265F5">
            <w:pPr>
              <w:keepNext/>
              <w:keepLines/>
              <w:spacing w:after="0"/>
              <w:jc w:val="center"/>
              <w:rPr>
                <w:ins w:id="78" w:author="Huawei-SA6#63" w:date="2024-10-08T11:25:00Z"/>
                <w:rFonts w:ascii="Arial" w:hAnsi="Arial"/>
                <w:b/>
                <w:sz w:val="18"/>
              </w:rPr>
            </w:pPr>
            <w:ins w:id="79" w:author="Huawei-SA6#63" w:date="2024-10-08T11:25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968DDD" w14:textId="77777777" w:rsidR="009265F5" w:rsidRDefault="009265F5">
            <w:pPr>
              <w:keepNext/>
              <w:keepLines/>
              <w:spacing w:after="0"/>
              <w:jc w:val="center"/>
              <w:rPr>
                <w:ins w:id="80" w:author="Huawei-SA6#63" w:date="2024-10-08T11:25:00Z"/>
                <w:rFonts w:ascii="Arial" w:hAnsi="Arial"/>
                <w:sz w:val="18"/>
              </w:rPr>
            </w:pPr>
            <w:ins w:id="81" w:author="Huawei-SA6#63" w:date="2024-10-08T11:25:00Z">
              <w:r>
                <w:rPr>
                  <w:rFonts w:ascii="Arial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D0943" w14:textId="77777777" w:rsidR="009265F5" w:rsidRDefault="009265F5">
            <w:pPr>
              <w:keepNext/>
              <w:keepLines/>
              <w:spacing w:after="0"/>
              <w:jc w:val="center"/>
              <w:rPr>
                <w:ins w:id="82" w:author="Huawei-SA6#63" w:date="2024-10-08T11:25:00Z"/>
                <w:rFonts w:ascii="Arial" w:hAnsi="Arial"/>
                <w:b/>
                <w:sz w:val="18"/>
              </w:rPr>
            </w:pPr>
            <w:ins w:id="83" w:author="Huawei-SA6#63" w:date="2024-10-08T11:25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265F5" w14:paraId="75E94F4A" w14:textId="77777777" w:rsidTr="009265F5">
        <w:trPr>
          <w:jc w:val="center"/>
          <w:ins w:id="84" w:author="Huawei-SA6#63" w:date="2024-10-08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C0B12B" w14:textId="77777777" w:rsidR="009265F5" w:rsidRDefault="009265F5">
            <w:pPr>
              <w:pStyle w:val="TAL"/>
              <w:rPr>
                <w:ins w:id="85" w:author="Huawei-SA6#63" w:date="2024-10-08T11:25:00Z"/>
                <w:lang w:eastAsia="zh-CN"/>
              </w:rPr>
            </w:pPr>
            <w:ins w:id="86" w:author="Huawei-SA6#63" w:date="2024-10-08T11:25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59856E" w14:textId="77777777" w:rsidR="009265F5" w:rsidRDefault="009265F5">
            <w:pPr>
              <w:pStyle w:val="TAC"/>
              <w:rPr>
                <w:ins w:id="87" w:author="Huawei-SA6#63" w:date="2024-10-08T11:25:00Z"/>
                <w:lang w:eastAsia="zh-CN"/>
              </w:rPr>
            </w:pPr>
            <w:ins w:id="88" w:author="Huawei-SA6#63" w:date="2024-10-08T11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09963" w14:textId="77777777" w:rsidR="009265F5" w:rsidRDefault="009265F5">
            <w:pPr>
              <w:pStyle w:val="TAL"/>
              <w:rPr>
                <w:ins w:id="89" w:author="Huawei-SA6#63" w:date="2024-10-08T11:25:00Z"/>
                <w:lang w:eastAsia="zh-CN"/>
              </w:rPr>
            </w:pPr>
            <w:ins w:id="90" w:author="Huawei-SA6#63" w:date="2024-10-08T11:25:00Z">
              <w:r>
                <w:rPr>
                  <w:lang w:eastAsia="zh-CN"/>
                </w:rPr>
                <w:t>Identity of the VAL server</w:t>
              </w:r>
            </w:ins>
          </w:p>
        </w:tc>
      </w:tr>
      <w:tr w:rsidR="009265F5" w14:paraId="0BB6F852" w14:textId="77777777" w:rsidTr="009265F5">
        <w:trPr>
          <w:jc w:val="center"/>
          <w:ins w:id="91" w:author="Huawei-SA6#63" w:date="2024-10-08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3D268" w14:textId="77777777" w:rsidR="009265F5" w:rsidRDefault="009265F5">
            <w:pPr>
              <w:pStyle w:val="TAL"/>
              <w:rPr>
                <w:ins w:id="92" w:author="Huawei-SA6#63" w:date="2024-10-08T11:25:00Z"/>
                <w:lang w:eastAsia="zh-CN"/>
              </w:rPr>
            </w:pPr>
            <w:ins w:id="93" w:author="Huawei-SA6#63" w:date="2024-10-08T11:25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FB9175" w14:textId="77777777" w:rsidR="009265F5" w:rsidRDefault="009265F5">
            <w:pPr>
              <w:pStyle w:val="TAC"/>
              <w:rPr>
                <w:ins w:id="94" w:author="Huawei-SA6#63" w:date="2024-10-08T11:25:00Z"/>
                <w:lang w:eastAsia="zh-CN"/>
              </w:rPr>
            </w:pPr>
            <w:ins w:id="95" w:author="Huawei-SA6#63" w:date="2024-10-08T11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81FC1" w14:textId="77777777" w:rsidR="009265F5" w:rsidRDefault="009265F5">
            <w:pPr>
              <w:pStyle w:val="TAL"/>
              <w:rPr>
                <w:ins w:id="96" w:author="Huawei-SA6#63" w:date="2024-10-08T11:25:00Z"/>
                <w:lang w:eastAsia="zh-CN"/>
              </w:rPr>
            </w:pPr>
            <w:ins w:id="97" w:author="Huawei-SA6#63" w:date="2024-10-08T11:25:00Z">
              <w:r>
                <w:rPr>
                  <w:lang w:eastAsia="zh-CN"/>
                </w:rPr>
                <w:t>Identity of the VAL service</w:t>
              </w:r>
            </w:ins>
          </w:p>
        </w:tc>
      </w:tr>
      <w:tr w:rsidR="009265F5" w14:paraId="0E620623" w14:textId="77777777" w:rsidTr="009265F5">
        <w:trPr>
          <w:jc w:val="center"/>
          <w:ins w:id="98" w:author="Huawei-SA6#63" w:date="2024-10-08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612707" w14:textId="77777777" w:rsidR="009265F5" w:rsidRDefault="009265F5">
            <w:pPr>
              <w:pStyle w:val="TAL"/>
              <w:rPr>
                <w:ins w:id="99" w:author="Huawei-SA6#63" w:date="2024-10-08T11:25:00Z"/>
                <w:lang w:eastAsia="zh-CN"/>
              </w:rPr>
            </w:pPr>
            <w:ins w:id="100" w:author="Huawei-SA6#63" w:date="2024-10-08T11:25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22E4B9" w14:textId="77777777" w:rsidR="009265F5" w:rsidRDefault="009265F5">
            <w:pPr>
              <w:pStyle w:val="TAC"/>
              <w:rPr>
                <w:ins w:id="101" w:author="Huawei-SA6#63" w:date="2024-10-08T11:25:00Z"/>
                <w:lang w:eastAsia="zh-CN"/>
              </w:rPr>
            </w:pPr>
            <w:ins w:id="102" w:author="Huawei-SA6#63" w:date="2024-10-08T11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D7B5B" w14:textId="77777777" w:rsidR="009265F5" w:rsidRDefault="009265F5">
            <w:pPr>
              <w:pStyle w:val="TAL"/>
              <w:rPr>
                <w:ins w:id="103" w:author="Huawei-SA6#63" w:date="2024-10-08T11:25:00Z"/>
                <w:lang w:eastAsia="zh-CN"/>
              </w:rPr>
            </w:pPr>
            <w:ins w:id="104" w:author="Huawei-SA6#63" w:date="2024-10-08T11:25:00Z">
              <w:r>
                <w:rPr>
                  <w:lang w:eastAsia="zh-CN"/>
                </w:rPr>
                <w:t>Identifier of specific UE or VAL user</w:t>
              </w:r>
            </w:ins>
          </w:p>
        </w:tc>
      </w:tr>
      <w:tr w:rsidR="005B1F17" w14:paraId="513BAD7F" w14:textId="77777777" w:rsidTr="009265F5">
        <w:trPr>
          <w:jc w:val="center"/>
          <w:ins w:id="105" w:author="Huawei-SA6#63" w:date="2024-10-08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922968" w14:textId="027C9F04" w:rsidR="005B1F17" w:rsidRDefault="005B1F17" w:rsidP="005B1F17">
            <w:pPr>
              <w:keepNext/>
              <w:keepLines/>
              <w:spacing w:after="0"/>
              <w:rPr>
                <w:ins w:id="106" w:author="Huawei-SA6#63" w:date="2024-10-08T11:25:00Z"/>
                <w:rFonts w:ascii="Arial" w:hAnsi="Arial"/>
                <w:sz w:val="18"/>
                <w:lang w:eastAsia="zh-CN"/>
              </w:rPr>
            </w:pPr>
            <w:ins w:id="107" w:author="Huawei-SA6#63" w:date="2024-10-08T11:41:00Z">
              <w:r>
                <w:rPr>
                  <w:rFonts w:ascii="Arial" w:hAnsi="Arial"/>
                  <w:sz w:val="18"/>
                  <w:lang w:eastAsia="zh-CN"/>
                </w:rPr>
                <w:t>SEALDD-S connection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4B5991" w14:textId="25BFFDAE" w:rsidR="005B1F17" w:rsidRDefault="005B1F17" w:rsidP="005B1F17">
            <w:pPr>
              <w:keepNext/>
              <w:keepLines/>
              <w:spacing w:after="0"/>
              <w:jc w:val="center"/>
              <w:rPr>
                <w:ins w:id="108" w:author="Huawei-SA6#63" w:date="2024-10-08T11:25:00Z"/>
                <w:rFonts w:ascii="Arial" w:hAnsi="Arial"/>
                <w:sz w:val="18"/>
                <w:lang w:eastAsia="zh-CN"/>
              </w:rPr>
            </w:pPr>
            <w:ins w:id="109" w:author="Huawei-SA6#63" w:date="2024-10-08T11:41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7E0E6" w14:textId="610A835F" w:rsidR="005B1F17" w:rsidRDefault="005B1F17" w:rsidP="005B1F17">
            <w:pPr>
              <w:keepNext/>
              <w:keepLines/>
              <w:spacing w:after="0"/>
              <w:rPr>
                <w:ins w:id="110" w:author="Huawei-SA6#63" w:date="2024-10-08T11:25:00Z"/>
                <w:rFonts w:ascii="Arial" w:hAnsi="Arial"/>
                <w:sz w:val="18"/>
                <w:lang w:eastAsia="zh-CN"/>
              </w:rPr>
            </w:pPr>
            <w:ins w:id="111" w:author="Huawei-SA6#63" w:date="2024-10-08T11:41:00Z">
              <w:r>
                <w:rPr>
                  <w:rFonts w:ascii="Arial" w:hAnsi="Arial"/>
                  <w:sz w:val="18"/>
                  <w:lang w:eastAsia="zh-CN"/>
                </w:rPr>
                <w:t xml:space="preserve">Address information (e.g., IP address and/or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port,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URL)</w:t>
              </w:r>
              <w:r w:rsidDel="00514A38">
                <w:rPr>
                  <w:rFonts w:ascii="Arial" w:hAnsi="Arial"/>
                  <w:sz w:val="18"/>
                  <w:lang w:eastAsia="zh-CN"/>
                </w:rPr>
                <w:t>/port and/or URL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of the VAL server to receive the </w:t>
              </w:r>
              <w:r w:rsidDel="00575F79">
                <w:rPr>
                  <w:rFonts w:ascii="Arial" w:hAnsi="Arial"/>
                  <w:sz w:val="18"/>
                  <w:lang w:eastAsia="zh-CN"/>
                </w:rPr>
                <w:t xml:space="preserve">application packets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signalling traffic from the SEALDD server </w:t>
              </w:r>
            </w:ins>
          </w:p>
        </w:tc>
      </w:tr>
      <w:tr w:rsidR="009265F5" w14:paraId="74E6E5D6" w14:textId="77777777" w:rsidTr="009265F5">
        <w:trPr>
          <w:jc w:val="center"/>
          <w:ins w:id="112" w:author="Huawei-SA6#63" w:date="2024-10-08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7BC816" w14:textId="37B1FB57" w:rsidR="009265F5" w:rsidRDefault="00670107">
            <w:pPr>
              <w:keepNext/>
              <w:keepLines/>
              <w:spacing w:after="0"/>
              <w:rPr>
                <w:ins w:id="113" w:author="Huawei-SA6#63" w:date="2024-10-08T11:25:00Z"/>
                <w:rFonts w:ascii="Arial" w:hAnsi="Arial"/>
                <w:sz w:val="18"/>
                <w:lang w:eastAsia="zh-CN"/>
              </w:rPr>
            </w:pPr>
            <w:ins w:id="114" w:author="Huawei-SA6#63" w:date="2024-10-08T18:00:00Z">
              <w:r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115" w:author="Huawei-SA6#63" w:date="2024-10-08T11:41:00Z">
              <w:r w:rsidR="005B1F17" w:rsidRPr="005B1F17">
                <w:rPr>
                  <w:rFonts w:ascii="Arial" w:hAnsi="Arial"/>
                  <w:sz w:val="18"/>
                  <w:lang w:eastAsia="zh-CN"/>
                </w:rPr>
                <w:t>ignalling transmission</w:t>
              </w:r>
              <w:r w:rsidR="005B1F17">
                <w:rPr>
                  <w:rFonts w:ascii="Arial" w:hAnsi="Arial"/>
                  <w:sz w:val="18"/>
                  <w:lang w:eastAsia="zh-CN"/>
                </w:rPr>
                <w:t xml:space="preserve"> requirement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B7E3DD" w14:textId="50F111D2" w:rsidR="009265F5" w:rsidRDefault="00100FB7">
            <w:pPr>
              <w:keepNext/>
              <w:keepLines/>
              <w:spacing w:after="0"/>
              <w:jc w:val="center"/>
              <w:rPr>
                <w:ins w:id="116" w:author="Huawei-SA6#63" w:date="2024-10-08T11:25:00Z"/>
                <w:rFonts w:ascii="Arial" w:hAnsi="Arial"/>
                <w:sz w:val="18"/>
                <w:lang w:eastAsia="zh-CN"/>
              </w:rPr>
            </w:pPr>
            <w:ins w:id="117" w:author="Huawei-SA6#63" w:date="2024-10-08T11:43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D501A" w14:textId="4282B451" w:rsidR="009265F5" w:rsidRDefault="005B1F17">
            <w:pPr>
              <w:keepNext/>
              <w:keepLines/>
              <w:spacing w:after="0"/>
              <w:rPr>
                <w:ins w:id="118" w:author="Huawei-SA6#63" w:date="2024-10-08T11:25:00Z"/>
                <w:rFonts w:ascii="Arial" w:hAnsi="Arial"/>
                <w:sz w:val="18"/>
                <w:lang w:eastAsia="zh-CN"/>
              </w:rPr>
            </w:pPr>
            <w:ins w:id="119" w:author="Huawei-SA6#63" w:date="2024-10-08T11:41:00Z">
              <w:r>
                <w:rPr>
                  <w:rFonts w:ascii="Arial" w:hAnsi="Arial"/>
                  <w:sz w:val="18"/>
                  <w:lang w:eastAsia="zh-CN"/>
                </w:rPr>
                <w:t xml:space="preserve">Application signalling </w:t>
              </w:r>
              <w:r w:rsidR="00100FB7">
                <w:rPr>
                  <w:rFonts w:ascii="Arial" w:hAnsi="Arial"/>
                  <w:sz w:val="18"/>
                  <w:lang w:eastAsia="zh-CN"/>
                </w:rPr>
                <w:t xml:space="preserve">transmission </w:t>
              </w:r>
            </w:ins>
            <w:ins w:id="120" w:author="Huawei-SA6#63" w:date="2024-10-08T11:42:00Z">
              <w:r w:rsidR="00100FB7">
                <w:rPr>
                  <w:rFonts w:ascii="Arial" w:hAnsi="Arial"/>
                  <w:sz w:val="18"/>
                  <w:lang w:eastAsia="zh-CN"/>
                </w:rPr>
                <w:t>requirement</w:t>
              </w:r>
            </w:ins>
            <w:ins w:id="121" w:author="Huawei-SA6#63" w:date="2024-10-08T11:25:00Z">
              <w:r w:rsidR="009265F5">
                <w:rPr>
                  <w:rFonts w:ascii="Arial" w:hAnsi="Arial"/>
                  <w:sz w:val="18"/>
                  <w:lang w:eastAsia="zh-CN"/>
                </w:rPr>
                <w:t xml:space="preserve"> provided by VAL server</w:t>
              </w:r>
            </w:ins>
          </w:p>
        </w:tc>
      </w:tr>
      <w:tr w:rsidR="00670107" w14:paraId="276A72A1" w14:textId="77777777" w:rsidTr="00100FB7">
        <w:tblPrEx>
          <w:tblW w:w="8640" w:type="dxa"/>
          <w:jc w:val="center"/>
          <w:tblLayout w:type="fixed"/>
          <w:tblPrExChange w:id="122" w:author="Huawei-SA6#63" w:date="2024-10-08T11:42:00Z">
            <w:tblPrEx>
              <w:tblW w:w="8640" w:type="dxa"/>
              <w:jc w:val="center"/>
              <w:tblLayout w:type="fixed"/>
            </w:tblPrEx>
          </w:tblPrExChange>
        </w:tblPrEx>
        <w:trPr>
          <w:jc w:val="center"/>
          <w:ins w:id="123" w:author="Huawei-SA6#63" w:date="2024-10-08T11:25:00Z"/>
          <w:trPrChange w:id="124" w:author="Huawei-SA6#63" w:date="2024-10-08T11:42:00Z">
            <w:trPr>
              <w:gridAfter w:val="0"/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125" w:author="Huawei-SA6#63" w:date="2024-10-08T11:42:00Z">
              <w:tcPr>
                <w:tcW w:w="288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590C2E43" w14:textId="1B32B4EF" w:rsidR="00670107" w:rsidRDefault="00670107" w:rsidP="00670107">
            <w:pPr>
              <w:pStyle w:val="TAL"/>
              <w:rPr>
                <w:ins w:id="126" w:author="Huawei-SA6#63" w:date="2024-10-08T11:25:00Z"/>
                <w:lang w:eastAsia="zh-CN"/>
              </w:rPr>
            </w:pPr>
            <w:ins w:id="127" w:author="Huawei-SA6#63" w:date="2024-10-08T18:00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>
                <w:t>Requested 5GS Delay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128" w:author="Huawei-SA6#63" w:date="2024-10-08T11:42:00Z">
              <w:tcPr>
                <w:tcW w:w="144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16887CEF" w14:textId="49B52D96" w:rsidR="00670107" w:rsidRDefault="00670107" w:rsidP="00670107">
            <w:pPr>
              <w:pStyle w:val="TAC"/>
              <w:rPr>
                <w:ins w:id="129" w:author="Huawei-SA6#63" w:date="2024-10-08T11:25:00Z"/>
                <w:lang w:eastAsia="zh-CN"/>
              </w:rPr>
            </w:pPr>
            <w:ins w:id="130" w:author="Huawei-SA6#63" w:date="2024-10-08T18:0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1" w:author="Huawei-SA6#63" w:date="2024-10-08T11:42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D2D8C42" w14:textId="6A5EF8DC" w:rsidR="00670107" w:rsidRDefault="00670107" w:rsidP="00670107">
            <w:pPr>
              <w:pStyle w:val="TAL"/>
              <w:rPr>
                <w:ins w:id="132" w:author="Huawei-SA6#63" w:date="2024-10-08T11:25:00Z"/>
                <w:lang w:eastAsia="zh-CN"/>
              </w:rPr>
            </w:pPr>
            <w:ins w:id="133" w:author="Huawei-SA6#63" w:date="2024-10-08T18:00:00Z">
              <w:r>
                <w:t>The Requested 5GS Delay provided by the VAL server</w:t>
              </w:r>
            </w:ins>
          </w:p>
        </w:tc>
      </w:tr>
    </w:tbl>
    <w:p w14:paraId="2CBD609A" w14:textId="77777777" w:rsidR="009265F5" w:rsidRDefault="009265F5" w:rsidP="009265F5">
      <w:pPr>
        <w:rPr>
          <w:ins w:id="134" w:author="Huawei-SA6#63" w:date="2024-10-08T11:25:00Z"/>
        </w:rPr>
      </w:pPr>
    </w:p>
    <w:p w14:paraId="782FCB15" w14:textId="72316341" w:rsidR="009265F5" w:rsidRDefault="009265F5" w:rsidP="009265F5">
      <w:pPr>
        <w:pStyle w:val="4"/>
        <w:rPr>
          <w:ins w:id="135" w:author="Huawei-SA6#63" w:date="2024-10-08T11:25:00Z"/>
        </w:rPr>
      </w:pPr>
      <w:ins w:id="136" w:author="Huawei-SA6#63" w:date="2024-10-08T11:25:00Z">
        <w:r>
          <w:t>9.2.</w:t>
        </w:r>
        <w:proofErr w:type="gramStart"/>
        <w:r>
          <w:t>3.</w:t>
        </w:r>
      </w:ins>
      <w:ins w:id="137" w:author="Huawei-SA6#63" w:date="2024-10-08T11:44:00Z">
        <w:r w:rsidR="007F0FFE">
          <w:t>A</w:t>
        </w:r>
        <w:proofErr w:type="gramEnd"/>
        <w:r w:rsidR="007F0FFE">
          <w:t>2</w:t>
        </w:r>
      </w:ins>
      <w:ins w:id="138" w:author="Huawei-SA6#63" w:date="2024-10-08T11:25:00Z">
        <w:r>
          <w:tab/>
          <w:t xml:space="preserve">SEALDD enabled </w:t>
        </w:r>
      </w:ins>
      <w:ins w:id="139" w:author="Huawei-SA6#63" w:date="2024-10-08T11:44:00Z">
        <w:r w:rsidR="007F0FFE">
          <w:t>low latency signalling transmission connection establishment</w:t>
        </w:r>
      </w:ins>
      <w:ins w:id="140" w:author="Huawei-SA6#63" w:date="2024-10-08T11:25:00Z">
        <w:r>
          <w:t xml:space="preserve"> response</w:t>
        </w:r>
      </w:ins>
    </w:p>
    <w:p w14:paraId="5C8EEE58" w14:textId="474ABC27" w:rsidR="009265F5" w:rsidRDefault="009265F5" w:rsidP="009265F5">
      <w:pPr>
        <w:rPr>
          <w:ins w:id="141" w:author="Huawei-SA6#63" w:date="2024-10-08T11:25:00Z"/>
        </w:rPr>
      </w:pPr>
      <w:ins w:id="142" w:author="Huawei-SA6#63" w:date="2024-10-08T11:25:00Z">
        <w:r>
          <w:t>Table 9.2.</w:t>
        </w:r>
        <w:proofErr w:type="gramStart"/>
        <w:r>
          <w:t>3.</w:t>
        </w:r>
      </w:ins>
      <w:ins w:id="143" w:author="Huawei-SA6#63" w:date="2024-10-08T11:44:00Z">
        <w:r w:rsidR="007F0FFE">
          <w:t>A</w:t>
        </w:r>
      </w:ins>
      <w:proofErr w:type="gramEnd"/>
      <w:ins w:id="144" w:author="Huawei-SA6#63" w:date="2024-10-08T11:25:00Z">
        <w:r>
          <w:t xml:space="preserve">2-1 describes the information flow from the SEALDD server to the VAL server for responding to the </w:t>
        </w:r>
      </w:ins>
      <w:ins w:id="145" w:author="Huawei-SA6#63" w:date="2024-10-08T11:44:00Z">
        <w:r w:rsidR="007F0FFE">
          <w:t>low latency signalling transmission connection establishment</w:t>
        </w:r>
      </w:ins>
      <w:ins w:id="146" w:author="Huawei-SA6#63" w:date="2024-10-08T11:25:00Z">
        <w:r>
          <w:t xml:space="preserve"> transmission.</w:t>
        </w:r>
      </w:ins>
    </w:p>
    <w:p w14:paraId="725AA0C6" w14:textId="1966DA8A" w:rsidR="009265F5" w:rsidRDefault="009265F5" w:rsidP="009265F5">
      <w:pPr>
        <w:pStyle w:val="TH"/>
        <w:rPr>
          <w:ins w:id="147" w:author="Huawei-SA6#63" w:date="2024-10-08T11:25:00Z"/>
          <w:lang w:val="en-US"/>
        </w:rPr>
      </w:pPr>
      <w:ins w:id="148" w:author="Huawei-SA6#63" w:date="2024-10-08T11:25:00Z">
        <w:r>
          <w:t>Table </w:t>
        </w:r>
        <w:r>
          <w:rPr>
            <w:lang w:eastAsia="zh-CN"/>
          </w:rPr>
          <w:t>9.2</w:t>
        </w:r>
        <w:r>
          <w:rPr>
            <w:lang w:val="en-US"/>
          </w:rPr>
          <w:t>.</w:t>
        </w:r>
        <w:proofErr w:type="gramStart"/>
        <w:r>
          <w:rPr>
            <w:lang w:val="en-US"/>
          </w:rPr>
          <w:t>3</w:t>
        </w:r>
        <w:r>
          <w:t>.</w:t>
        </w:r>
      </w:ins>
      <w:ins w:id="149" w:author="Huawei-SA6#63" w:date="2024-10-08T11:44:00Z">
        <w:r w:rsidR="007F0FFE">
          <w:t>A</w:t>
        </w:r>
      </w:ins>
      <w:proofErr w:type="gramEnd"/>
      <w:ins w:id="150" w:author="Huawei-SA6#63" w:date="2024-10-08T11:25:00Z">
        <w:r>
          <w:t xml:space="preserve">2-1: SEALDD enabled </w:t>
        </w:r>
      </w:ins>
      <w:ins w:id="151" w:author="Huawei-SA6#63" w:date="2024-10-08T11:44:00Z">
        <w:r w:rsidR="007F0FFE">
          <w:t>low latency signalling transmission connection establishment</w:t>
        </w:r>
      </w:ins>
      <w:ins w:id="152" w:author="Huawei-SA6#63" w:date="2024-10-08T11:25:00Z">
        <w: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265F5" w14:paraId="7001EDD5" w14:textId="77777777" w:rsidTr="009265F5">
        <w:trPr>
          <w:jc w:val="center"/>
          <w:ins w:id="153" w:author="Huawei-SA6#63" w:date="2024-10-08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D6C0F8" w14:textId="77777777" w:rsidR="009265F5" w:rsidRDefault="009265F5">
            <w:pPr>
              <w:keepNext/>
              <w:keepLines/>
              <w:spacing w:after="0"/>
              <w:jc w:val="center"/>
              <w:rPr>
                <w:ins w:id="154" w:author="Huawei-SA6#63" w:date="2024-10-08T11:25:00Z"/>
                <w:rFonts w:ascii="Arial" w:hAnsi="Arial"/>
                <w:b/>
                <w:sz w:val="18"/>
              </w:rPr>
            </w:pPr>
            <w:ins w:id="155" w:author="Huawei-SA6#63" w:date="2024-10-08T11:25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B5B971" w14:textId="77777777" w:rsidR="009265F5" w:rsidRDefault="009265F5">
            <w:pPr>
              <w:keepNext/>
              <w:keepLines/>
              <w:spacing w:after="0"/>
              <w:jc w:val="center"/>
              <w:rPr>
                <w:ins w:id="156" w:author="Huawei-SA6#63" w:date="2024-10-08T11:25:00Z"/>
                <w:rFonts w:ascii="Arial" w:hAnsi="Arial"/>
                <w:b/>
                <w:sz w:val="18"/>
              </w:rPr>
            </w:pPr>
            <w:ins w:id="157" w:author="Huawei-SA6#63" w:date="2024-10-08T11:25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80B99" w14:textId="77777777" w:rsidR="009265F5" w:rsidRDefault="009265F5">
            <w:pPr>
              <w:keepNext/>
              <w:keepLines/>
              <w:spacing w:after="0"/>
              <w:jc w:val="center"/>
              <w:rPr>
                <w:ins w:id="158" w:author="Huawei-SA6#63" w:date="2024-10-08T11:25:00Z"/>
                <w:rFonts w:ascii="Arial" w:hAnsi="Arial"/>
                <w:b/>
                <w:sz w:val="18"/>
              </w:rPr>
            </w:pPr>
            <w:ins w:id="159" w:author="Huawei-SA6#63" w:date="2024-10-08T11:25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265F5" w14:paraId="7C29FF0D" w14:textId="77777777" w:rsidTr="009265F5">
        <w:trPr>
          <w:jc w:val="center"/>
          <w:ins w:id="160" w:author="Huawei-SA6#63" w:date="2024-10-08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0DEAF5" w14:textId="77777777" w:rsidR="009265F5" w:rsidRDefault="009265F5">
            <w:pPr>
              <w:keepNext/>
              <w:keepLines/>
              <w:spacing w:after="0"/>
              <w:rPr>
                <w:ins w:id="161" w:author="Huawei-SA6#63" w:date="2024-10-08T11:25:00Z"/>
                <w:rFonts w:ascii="Arial" w:hAnsi="Arial"/>
                <w:sz w:val="18"/>
                <w:lang w:eastAsia="zh-CN"/>
              </w:rPr>
            </w:pPr>
            <w:ins w:id="162" w:author="Huawei-SA6#63" w:date="2024-10-08T11:25:00Z">
              <w:r>
                <w:rPr>
                  <w:rFonts w:ascii="Arial" w:hAnsi="Arial"/>
                  <w:sz w:val="18"/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FB861B" w14:textId="77777777" w:rsidR="009265F5" w:rsidRDefault="009265F5">
            <w:pPr>
              <w:keepNext/>
              <w:keepLines/>
              <w:spacing w:after="0"/>
              <w:jc w:val="center"/>
              <w:rPr>
                <w:ins w:id="163" w:author="Huawei-SA6#63" w:date="2024-10-08T11:25:00Z"/>
                <w:rFonts w:ascii="Arial" w:hAnsi="Arial"/>
                <w:sz w:val="18"/>
                <w:lang w:eastAsia="zh-CN"/>
              </w:rPr>
            </w:pPr>
            <w:ins w:id="164" w:author="Huawei-SA6#63" w:date="2024-10-08T11:25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49020" w14:textId="77777777" w:rsidR="009265F5" w:rsidRDefault="009265F5">
            <w:pPr>
              <w:keepNext/>
              <w:keepLines/>
              <w:spacing w:after="0"/>
              <w:rPr>
                <w:ins w:id="165" w:author="Huawei-SA6#63" w:date="2024-10-08T11:25:00Z"/>
                <w:rFonts w:ascii="Arial" w:hAnsi="Arial"/>
                <w:sz w:val="18"/>
                <w:lang w:eastAsia="zh-CN"/>
              </w:rPr>
            </w:pPr>
            <w:ins w:id="166" w:author="Huawei-SA6#63" w:date="2024-10-08T11:25:00Z">
              <w:r>
                <w:rPr>
                  <w:rFonts w:ascii="Arial" w:hAnsi="Arial"/>
                  <w:sz w:val="18"/>
                  <w:lang w:eastAsia="zh-CN"/>
                </w:rPr>
                <w:t>Success or failure.</w:t>
              </w:r>
            </w:ins>
          </w:p>
        </w:tc>
      </w:tr>
      <w:tr w:rsidR="007F0FFE" w14:paraId="1FB3F8BC" w14:textId="77777777" w:rsidTr="009265F5">
        <w:trPr>
          <w:jc w:val="center"/>
          <w:ins w:id="167" w:author="Huawei-SA6#63" w:date="2024-10-08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2A9759" w14:textId="01ED085D" w:rsidR="007F0FFE" w:rsidRDefault="007F0FFE" w:rsidP="007F0FFE">
            <w:pPr>
              <w:keepNext/>
              <w:keepLines/>
              <w:spacing w:after="0"/>
              <w:rPr>
                <w:ins w:id="168" w:author="Huawei-SA6#63" w:date="2024-10-08T11:25:00Z"/>
                <w:rFonts w:ascii="Arial" w:hAnsi="Arial"/>
                <w:sz w:val="18"/>
                <w:lang w:eastAsia="zh-CN"/>
              </w:rPr>
            </w:pPr>
            <w:ins w:id="169" w:author="Huawei-SA6#63" w:date="2024-10-08T11:44:00Z">
              <w:r>
                <w:rPr>
                  <w:rFonts w:ascii="Arial" w:hAnsi="Arial"/>
                  <w:sz w:val="18"/>
                  <w:lang w:eastAsia="zh-CN"/>
                </w:rPr>
                <w:t xml:space="preserve">SEALDD-S connection information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FD1476" w14:textId="6EDA8193" w:rsidR="007F0FFE" w:rsidRDefault="007F0FFE" w:rsidP="007F0FFE">
            <w:pPr>
              <w:keepNext/>
              <w:keepLines/>
              <w:spacing w:after="0"/>
              <w:jc w:val="center"/>
              <w:rPr>
                <w:ins w:id="170" w:author="Huawei-SA6#63" w:date="2024-10-08T11:25:00Z"/>
                <w:rFonts w:ascii="Arial" w:hAnsi="Arial"/>
                <w:sz w:val="18"/>
                <w:lang w:eastAsia="zh-CN"/>
              </w:rPr>
            </w:pPr>
            <w:ins w:id="171" w:author="Huawei-SA6#63" w:date="2024-10-08T11:44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6D8B3" w14:textId="6B4C0D72" w:rsidR="007F0FFE" w:rsidRDefault="007F0FFE" w:rsidP="007F0FFE">
            <w:pPr>
              <w:keepNext/>
              <w:keepLines/>
              <w:spacing w:after="0"/>
              <w:rPr>
                <w:ins w:id="172" w:author="Huawei-SA6#63" w:date="2024-10-08T11:25:00Z"/>
                <w:rFonts w:ascii="Arial" w:hAnsi="Arial"/>
                <w:sz w:val="18"/>
                <w:lang w:eastAsia="zh-CN"/>
              </w:rPr>
            </w:pPr>
            <w:ins w:id="173" w:author="Huawei-SA6#63" w:date="2024-10-08T11:44:00Z">
              <w:r>
                <w:rPr>
                  <w:rFonts w:ascii="Arial" w:hAnsi="Arial"/>
                  <w:sz w:val="18"/>
                  <w:lang w:eastAsia="zh-CN"/>
                </w:rPr>
                <w:t xml:space="preserve">Address information (e.g., IP address and/or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port,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URL)</w:t>
              </w:r>
              <w:r w:rsidDel="00F5149B">
                <w:rPr>
                  <w:rFonts w:ascii="Arial" w:hAnsi="Arial"/>
                  <w:sz w:val="18"/>
                  <w:lang w:eastAsia="zh-CN"/>
                </w:rPr>
                <w:t>/port and/or URL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of the SEALDD server to receive the </w:t>
              </w:r>
              <w:r w:rsidDel="00F5149B">
                <w:rPr>
                  <w:rFonts w:ascii="Arial" w:hAnsi="Arial"/>
                  <w:sz w:val="18"/>
                  <w:lang w:eastAsia="zh-CN"/>
                </w:rPr>
                <w:t xml:space="preserve">packets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signalling traffic from the VAL server </w:t>
              </w:r>
              <w:r w:rsidDel="00F5149B">
                <w:rPr>
                  <w:rFonts w:ascii="Arial" w:hAnsi="Arial"/>
                  <w:sz w:val="18"/>
                  <w:lang w:eastAsia="zh-CN"/>
                </w:rPr>
                <w:t>for application traffic transfer</w:t>
              </w:r>
            </w:ins>
          </w:p>
        </w:tc>
      </w:tr>
      <w:tr w:rsidR="009265F5" w14:paraId="17EC359B" w14:textId="77777777" w:rsidTr="009265F5">
        <w:trPr>
          <w:jc w:val="center"/>
          <w:ins w:id="174" w:author="Huawei-SA6#63" w:date="2024-10-08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5A167E" w14:textId="77777777" w:rsidR="009265F5" w:rsidRDefault="009265F5">
            <w:pPr>
              <w:keepNext/>
              <w:keepLines/>
              <w:spacing w:after="0"/>
              <w:rPr>
                <w:ins w:id="175" w:author="Huawei-SA6#63" w:date="2024-10-08T11:25:00Z"/>
                <w:rFonts w:ascii="Arial" w:hAnsi="Arial"/>
                <w:sz w:val="18"/>
                <w:lang w:eastAsia="zh-CN"/>
              </w:rPr>
            </w:pPr>
            <w:ins w:id="176" w:author="Huawei-SA6#63" w:date="2024-10-08T11:25:00Z">
              <w:r>
                <w:rPr>
                  <w:rFonts w:ascii="Arial" w:hAnsi="Arial"/>
                  <w:sz w:val="18"/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1DC394" w14:textId="77777777" w:rsidR="009265F5" w:rsidRDefault="009265F5">
            <w:pPr>
              <w:keepNext/>
              <w:keepLines/>
              <w:spacing w:after="0"/>
              <w:jc w:val="center"/>
              <w:rPr>
                <w:ins w:id="177" w:author="Huawei-SA6#63" w:date="2024-10-08T11:25:00Z"/>
                <w:rFonts w:ascii="Arial" w:hAnsi="Arial"/>
                <w:sz w:val="18"/>
                <w:lang w:eastAsia="zh-CN"/>
              </w:rPr>
            </w:pPr>
            <w:ins w:id="178" w:author="Huawei-SA6#63" w:date="2024-10-08T11:25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  <w:r>
                <w:rPr>
                  <w:rFonts w:ascii="Arial" w:hAnsi="Arial"/>
                  <w:sz w:val="18"/>
                  <w:lang w:eastAsia="zh-CN"/>
                </w:rPr>
                <w:br/>
                <w:t>See NOTE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4DC81" w14:textId="7D669C32" w:rsidR="009265F5" w:rsidRDefault="009265F5">
            <w:pPr>
              <w:keepNext/>
              <w:keepLines/>
              <w:spacing w:after="0"/>
              <w:rPr>
                <w:ins w:id="179" w:author="Huawei-SA6#63" w:date="2024-10-08T11:25:00Z"/>
                <w:rFonts w:ascii="Arial" w:hAnsi="Arial"/>
                <w:sz w:val="18"/>
                <w:lang w:eastAsia="zh-CN"/>
              </w:rPr>
            </w:pPr>
            <w:ins w:id="180" w:author="Huawei-SA6#63" w:date="2024-10-08T11:25:00Z">
              <w:r>
                <w:rPr>
                  <w:rFonts w:ascii="Arial" w:hAnsi="Arial"/>
                  <w:sz w:val="18"/>
                  <w:lang w:eastAsia="zh-CN"/>
                </w:rPr>
                <w:t>Indicates the reason for the failure</w:t>
              </w:r>
            </w:ins>
            <w:ins w:id="181" w:author="Huawei-SA6#63" w:date="2024-10-08T18:00:00Z">
              <w:r w:rsidR="00670107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9265F5" w14:paraId="02F6E6F4" w14:textId="77777777" w:rsidTr="009265F5">
        <w:trPr>
          <w:jc w:val="center"/>
          <w:ins w:id="182" w:author="Huawei-SA6#63" w:date="2024-10-08T11:2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12EA2" w14:textId="77777777" w:rsidR="009265F5" w:rsidRDefault="009265F5">
            <w:pPr>
              <w:pStyle w:val="TAN"/>
              <w:rPr>
                <w:ins w:id="183" w:author="Huawei-SA6#63" w:date="2024-10-08T11:25:00Z"/>
                <w:lang w:eastAsia="zh-CN"/>
              </w:rPr>
            </w:pPr>
            <w:ins w:id="184" w:author="Huawei-SA6#63" w:date="2024-10-08T11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IE is only present if the Result is failure.</w:t>
              </w:r>
            </w:ins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tbl>
    <w:p w14:paraId="0553B0B1" w14:textId="648314C8" w:rsidR="005F041D" w:rsidRDefault="005F041D" w:rsidP="00670107"/>
    <w:p w14:paraId="1C7DD77B" w14:textId="77777777" w:rsidR="005F041D" w:rsidRPr="005F041D" w:rsidRDefault="005F041D" w:rsidP="00D71B24"/>
    <w:bookmarkEnd w:id="7"/>
    <w:bookmarkEnd w:id="8"/>
    <w:bookmarkEnd w:id="20"/>
    <w:bookmarkEnd w:id="21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6D18F" w14:textId="77777777" w:rsidR="002F4EFF" w:rsidRDefault="002F4EFF">
      <w:r>
        <w:separator/>
      </w:r>
    </w:p>
  </w:endnote>
  <w:endnote w:type="continuationSeparator" w:id="0">
    <w:p w14:paraId="2D3DF8FD" w14:textId="77777777" w:rsidR="002F4EFF" w:rsidRDefault="002F4EFF">
      <w:r>
        <w:continuationSeparator/>
      </w:r>
    </w:p>
  </w:endnote>
  <w:endnote w:type="continuationNotice" w:id="1">
    <w:p w14:paraId="4F1916CA" w14:textId="77777777" w:rsidR="002F4EFF" w:rsidRDefault="002F4E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8AD6C" w14:textId="77777777" w:rsidR="002F4EFF" w:rsidRDefault="002F4EFF">
      <w:r>
        <w:separator/>
      </w:r>
    </w:p>
  </w:footnote>
  <w:footnote w:type="continuationSeparator" w:id="0">
    <w:p w14:paraId="15E7E4B5" w14:textId="77777777" w:rsidR="002F4EFF" w:rsidRDefault="002F4EFF">
      <w:r>
        <w:continuationSeparator/>
      </w:r>
    </w:p>
  </w:footnote>
  <w:footnote w:type="continuationNotice" w:id="1">
    <w:p w14:paraId="64D22DC4" w14:textId="77777777" w:rsidR="002F4EFF" w:rsidRDefault="002F4E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D50DE" w:rsidRDefault="003D50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宋体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2"/>
  </w:num>
  <w:num w:numId="5">
    <w:abstractNumId w:val="13"/>
  </w:num>
  <w:num w:numId="6">
    <w:abstractNumId w:val="6"/>
  </w:num>
  <w:num w:numId="7">
    <w:abstractNumId w:val="1"/>
  </w:num>
  <w:num w:numId="8">
    <w:abstractNumId w:val="12"/>
  </w:num>
  <w:num w:numId="9">
    <w:abstractNumId w:val="7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8"/>
  </w:num>
  <w:num w:numId="14">
    <w:abstractNumId w:val="0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6#63">
    <w15:presenceInfo w15:providerId="None" w15:userId="Huawei-SA6#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5F21"/>
    <w:rsid w:val="000064BE"/>
    <w:rsid w:val="000077C5"/>
    <w:rsid w:val="00011682"/>
    <w:rsid w:val="00011B1A"/>
    <w:rsid w:val="0001230C"/>
    <w:rsid w:val="0001343D"/>
    <w:rsid w:val="00021AC8"/>
    <w:rsid w:val="00021ACF"/>
    <w:rsid w:val="00022E4A"/>
    <w:rsid w:val="000231A1"/>
    <w:rsid w:val="000240F1"/>
    <w:rsid w:val="000244B1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50006"/>
    <w:rsid w:val="00050221"/>
    <w:rsid w:val="00053B75"/>
    <w:rsid w:val="0005592E"/>
    <w:rsid w:val="00055DAB"/>
    <w:rsid w:val="00055EC3"/>
    <w:rsid w:val="00056A8D"/>
    <w:rsid w:val="00057FD2"/>
    <w:rsid w:val="00063D00"/>
    <w:rsid w:val="00064935"/>
    <w:rsid w:val="000652FC"/>
    <w:rsid w:val="000659DA"/>
    <w:rsid w:val="00067647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420D"/>
    <w:rsid w:val="00085276"/>
    <w:rsid w:val="00085552"/>
    <w:rsid w:val="000858E2"/>
    <w:rsid w:val="00087AC0"/>
    <w:rsid w:val="00090012"/>
    <w:rsid w:val="00090593"/>
    <w:rsid w:val="00091E64"/>
    <w:rsid w:val="000925D5"/>
    <w:rsid w:val="000940F0"/>
    <w:rsid w:val="000951C5"/>
    <w:rsid w:val="00096310"/>
    <w:rsid w:val="00096394"/>
    <w:rsid w:val="000A09CE"/>
    <w:rsid w:val="000A27DD"/>
    <w:rsid w:val="000A2936"/>
    <w:rsid w:val="000A298B"/>
    <w:rsid w:val="000A600E"/>
    <w:rsid w:val="000A6394"/>
    <w:rsid w:val="000A639A"/>
    <w:rsid w:val="000B54B0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D3A32"/>
    <w:rsid w:val="000D44B3"/>
    <w:rsid w:val="000D4837"/>
    <w:rsid w:val="000D4940"/>
    <w:rsid w:val="000D5E98"/>
    <w:rsid w:val="000D71DA"/>
    <w:rsid w:val="000D795A"/>
    <w:rsid w:val="000E05ED"/>
    <w:rsid w:val="000E46C6"/>
    <w:rsid w:val="000E637D"/>
    <w:rsid w:val="000E7190"/>
    <w:rsid w:val="000F0E3F"/>
    <w:rsid w:val="000F0FA8"/>
    <w:rsid w:val="000F424A"/>
    <w:rsid w:val="000F5D5A"/>
    <w:rsid w:val="000F6695"/>
    <w:rsid w:val="000F6A6D"/>
    <w:rsid w:val="000F7788"/>
    <w:rsid w:val="00100FB7"/>
    <w:rsid w:val="001019DC"/>
    <w:rsid w:val="00106E19"/>
    <w:rsid w:val="00110BDC"/>
    <w:rsid w:val="001148C3"/>
    <w:rsid w:val="001159C0"/>
    <w:rsid w:val="00116CB9"/>
    <w:rsid w:val="00120D11"/>
    <w:rsid w:val="00121978"/>
    <w:rsid w:val="00121D06"/>
    <w:rsid w:val="00123211"/>
    <w:rsid w:val="00127000"/>
    <w:rsid w:val="001271DB"/>
    <w:rsid w:val="00127FD7"/>
    <w:rsid w:val="00130F8F"/>
    <w:rsid w:val="001320CE"/>
    <w:rsid w:val="00135BD6"/>
    <w:rsid w:val="001363B1"/>
    <w:rsid w:val="00136867"/>
    <w:rsid w:val="00137941"/>
    <w:rsid w:val="001402D7"/>
    <w:rsid w:val="00140650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708D"/>
    <w:rsid w:val="001573AD"/>
    <w:rsid w:val="00157A00"/>
    <w:rsid w:val="00161591"/>
    <w:rsid w:val="00162248"/>
    <w:rsid w:val="00162F99"/>
    <w:rsid w:val="00162FC3"/>
    <w:rsid w:val="001636DC"/>
    <w:rsid w:val="00170171"/>
    <w:rsid w:val="0017181F"/>
    <w:rsid w:val="00172518"/>
    <w:rsid w:val="00176203"/>
    <w:rsid w:val="00176A5B"/>
    <w:rsid w:val="001770DD"/>
    <w:rsid w:val="001777AC"/>
    <w:rsid w:val="00180566"/>
    <w:rsid w:val="00180727"/>
    <w:rsid w:val="00181ECA"/>
    <w:rsid w:val="00182195"/>
    <w:rsid w:val="0018387A"/>
    <w:rsid w:val="00185D30"/>
    <w:rsid w:val="00190299"/>
    <w:rsid w:val="00190CF3"/>
    <w:rsid w:val="00190E91"/>
    <w:rsid w:val="0019210D"/>
    <w:rsid w:val="0019236D"/>
    <w:rsid w:val="00192C46"/>
    <w:rsid w:val="00193F0C"/>
    <w:rsid w:val="00194580"/>
    <w:rsid w:val="00194649"/>
    <w:rsid w:val="001947CD"/>
    <w:rsid w:val="001958F9"/>
    <w:rsid w:val="00195C4D"/>
    <w:rsid w:val="001962A3"/>
    <w:rsid w:val="00196C84"/>
    <w:rsid w:val="001A08B3"/>
    <w:rsid w:val="001A0A18"/>
    <w:rsid w:val="001A33B1"/>
    <w:rsid w:val="001A3B6A"/>
    <w:rsid w:val="001A43CB"/>
    <w:rsid w:val="001A52CC"/>
    <w:rsid w:val="001A5B6D"/>
    <w:rsid w:val="001A64B8"/>
    <w:rsid w:val="001A7B60"/>
    <w:rsid w:val="001B06A4"/>
    <w:rsid w:val="001B112A"/>
    <w:rsid w:val="001B13B7"/>
    <w:rsid w:val="001B1FD1"/>
    <w:rsid w:val="001B242D"/>
    <w:rsid w:val="001B28A3"/>
    <w:rsid w:val="001B3AD9"/>
    <w:rsid w:val="001B49E6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63DD"/>
    <w:rsid w:val="001C69B0"/>
    <w:rsid w:val="001D319B"/>
    <w:rsid w:val="001D41AD"/>
    <w:rsid w:val="001D4C50"/>
    <w:rsid w:val="001D4D53"/>
    <w:rsid w:val="001D5514"/>
    <w:rsid w:val="001D5CFD"/>
    <w:rsid w:val="001D75DC"/>
    <w:rsid w:val="001D7A02"/>
    <w:rsid w:val="001E1057"/>
    <w:rsid w:val="001E2023"/>
    <w:rsid w:val="001E2B19"/>
    <w:rsid w:val="001E2C08"/>
    <w:rsid w:val="001E3D2D"/>
    <w:rsid w:val="001E41F3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1B10"/>
    <w:rsid w:val="00203DEC"/>
    <w:rsid w:val="002050E4"/>
    <w:rsid w:val="0020738C"/>
    <w:rsid w:val="00207557"/>
    <w:rsid w:val="0020788F"/>
    <w:rsid w:val="00207FF5"/>
    <w:rsid w:val="00211962"/>
    <w:rsid w:val="00213878"/>
    <w:rsid w:val="00215ADE"/>
    <w:rsid w:val="0022130A"/>
    <w:rsid w:val="00221333"/>
    <w:rsid w:val="00221901"/>
    <w:rsid w:val="00221A78"/>
    <w:rsid w:val="00222F8D"/>
    <w:rsid w:val="00223F88"/>
    <w:rsid w:val="0022414B"/>
    <w:rsid w:val="002247F4"/>
    <w:rsid w:val="002259AA"/>
    <w:rsid w:val="002261BC"/>
    <w:rsid w:val="00230358"/>
    <w:rsid w:val="00230857"/>
    <w:rsid w:val="00231171"/>
    <w:rsid w:val="00232C37"/>
    <w:rsid w:val="00236312"/>
    <w:rsid w:val="00237DE0"/>
    <w:rsid w:val="00237F7E"/>
    <w:rsid w:val="00240EEA"/>
    <w:rsid w:val="00243AB0"/>
    <w:rsid w:val="00243C19"/>
    <w:rsid w:val="00244A39"/>
    <w:rsid w:val="00245609"/>
    <w:rsid w:val="0024646A"/>
    <w:rsid w:val="00246EF7"/>
    <w:rsid w:val="002509A6"/>
    <w:rsid w:val="002514D2"/>
    <w:rsid w:val="00252CA4"/>
    <w:rsid w:val="00253528"/>
    <w:rsid w:val="00254FFB"/>
    <w:rsid w:val="00255150"/>
    <w:rsid w:val="002576A2"/>
    <w:rsid w:val="00257BBF"/>
    <w:rsid w:val="0026004D"/>
    <w:rsid w:val="002608B2"/>
    <w:rsid w:val="002609B4"/>
    <w:rsid w:val="00261097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D82"/>
    <w:rsid w:val="00272D80"/>
    <w:rsid w:val="00273247"/>
    <w:rsid w:val="00274AF0"/>
    <w:rsid w:val="00274BCE"/>
    <w:rsid w:val="00275D12"/>
    <w:rsid w:val="00277AC3"/>
    <w:rsid w:val="00277C7B"/>
    <w:rsid w:val="00280024"/>
    <w:rsid w:val="0028079E"/>
    <w:rsid w:val="002807DF"/>
    <w:rsid w:val="002819FD"/>
    <w:rsid w:val="00282310"/>
    <w:rsid w:val="00284FEB"/>
    <w:rsid w:val="002860C4"/>
    <w:rsid w:val="00287BC7"/>
    <w:rsid w:val="00290209"/>
    <w:rsid w:val="0029059F"/>
    <w:rsid w:val="002906FB"/>
    <w:rsid w:val="002910BD"/>
    <w:rsid w:val="00292C70"/>
    <w:rsid w:val="00293240"/>
    <w:rsid w:val="00293840"/>
    <w:rsid w:val="0029662C"/>
    <w:rsid w:val="002A0A2C"/>
    <w:rsid w:val="002A0A46"/>
    <w:rsid w:val="002A3ADE"/>
    <w:rsid w:val="002A3F12"/>
    <w:rsid w:val="002A448C"/>
    <w:rsid w:val="002A4EBE"/>
    <w:rsid w:val="002A52B9"/>
    <w:rsid w:val="002A6B37"/>
    <w:rsid w:val="002A6EA8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BCB"/>
    <w:rsid w:val="002B74D0"/>
    <w:rsid w:val="002C0C0A"/>
    <w:rsid w:val="002C1A0B"/>
    <w:rsid w:val="002C2E8B"/>
    <w:rsid w:val="002C39B1"/>
    <w:rsid w:val="002D10D7"/>
    <w:rsid w:val="002D14A8"/>
    <w:rsid w:val="002D26C1"/>
    <w:rsid w:val="002D59D9"/>
    <w:rsid w:val="002E25A7"/>
    <w:rsid w:val="002E262B"/>
    <w:rsid w:val="002E472E"/>
    <w:rsid w:val="002E482A"/>
    <w:rsid w:val="002E4E58"/>
    <w:rsid w:val="002E63EB"/>
    <w:rsid w:val="002F3B54"/>
    <w:rsid w:val="002F4EFF"/>
    <w:rsid w:val="002F53E2"/>
    <w:rsid w:val="002F6232"/>
    <w:rsid w:val="00303644"/>
    <w:rsid w:val="003038D7"/>
    <w:rsid w:val="00305409"/>
    <w:rsid w:val="00307040"/>
    <w:rsid w:val="003118FE"/>
    <w:rsid w:val="00311B81"/>
    <w:rsid w:val="00311BF9"/>
    <w:rsid w:val="00314D6C"/>
    <w:rsid w:val="00314E09"/>
    <w:rsid w:val="003166AF"/>
    <w:rsid w:val="003167ED"/>
    <w:rsid w:val="00317634"/>
    <w:rsid w:val="003177A9"/>
    <w:rsid w:val="003179DF"/>
    <w:rsid w:val="00317C60"/>
    <w:rsid w:val="00320D6D"/>
    <w:rsid w:val="00324348"/>
    <w:rsid w:val="003309F1"/>
    <w:rsid w:val="00335454"/>
    <w:rsid w:val="00336821"/>
    <w:rsid w:val="00336971"/>
    <w:rsid w:val="003421FE"/>
    <w:rsid w:val="00342FF1"/>
    <w:rsid w:val="00343AF7"/>
    <w:rsid w:val="00345E5A"/>
    <w:rsid w:val="00346212"/>
    <w:rsid w:val="00347AFB"/>
    <w:rsid w:val="003508F6"/>
    <w:rsid w:val="00350AAB"/>
    <w:rsid w:val="00350E5C"/>
    <w:rsid w:val="00352A12"/>
    <w:rsid w:val="00352A2A"/>
    <w:rsid w:val="003540BF"/>
    <w:rsid w:val="003609EF"/>
    <w:rsid w:val="0036141D"/>
    <w:rsid w:val="0036231A"/>
    <w:rsid w:val="003627C9"/>
    <w:rsid w:val="00366552"/>
    <w:rsid w:val="00367D8A"/>
    <w:rsid w:val="00370842"/>
    <w:rsid w:val="003715BB"/>
    <w:rsid w:val="00372FE4"/>
    <w:rsid w:val="00374DD4"/>
    <w:rsid w:val="0037530C"/>
    <w:rsid w:val="003758F6"/>
    <w:rsid w:val="00375A9D"/>
    <w:rsid w:val="0038000B"/>
    <w:rsid w:val="003800ED"/>
    <w:rsid w:val="00380C92"/>
    <w:rsid w:val="0038153B"/>
    <w:rsid w:val="003841CB"/>
    <w:rsid w:val="0038464D"/>
    <w:rsid w:val="00384FB2"/>
    <w:rsid w:val="0038688C"/>
    <w:rsid w:val="00387209"/>
    <w:rsid w:val="003878C4"/>
    <w:rsid w:val="00387EE3"/>
    <w:rsid w:val="00395D8E"/>
    <w:rsid w:val="00396739"/>
    <w:rsid w:val="00396D39"/>
    <w:rsid w:val="003A03A9"/>
    <w:rsid w:val="003A07F5"/>
    <w:rsid w:val="003A2A13"/>
    <w:rsid w:val="003A36E4"/>
    <w:rsid w:val="003A3A29"/>
    <w:rsid w:val="003A406D"/>
    <w:rsid w:val="003A434E"/>
    <w:rsid w:val="003A52B2"/>
    <w:rsid w:val="003A588C"/>
    <w:rsid w:val="003A6C7F"/>
    <w:rsid w:val="003A7530"/>
    <w:rsid w:val="003A7DA5"/>
    <w:rsid w:val="003B029D"/>
    <w:rsid w:val="003B0CC0"/>
    <w:rsid w:val="003B1003"/>
    <w:rsid w:val="003B2360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252D"/>
    <w:rsid w:val="003C2D5A"/>
    <w:rsid w:val="003C5503"/>
    <w:rsid w:val="003D0515"/>
    <w:rsid w:val="003D1BBC"/>
    <w:rsid w:val="003D50DE"/>
    <w:rsid w:val="003D5B0B"/>
    <w:rsid w:val="003D6F64"/>
    <w:rsid w:val="003D71A7"/>
    <w:rsid w:val="003E0AE3"/>
    <w:rsid w:val="003E15D3"/>
    <w:rsid w:val="003E1A36"/>
    <w:rsid w:val="003E2BB9"/>
    <w:rsid w:val="003E3CD1"/>
    <w:rsid w:val="003E4C49"/>
    <w:rsid w:val="003E60D5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40087B"/>
    <w:rsid w:val="0040412B"/>
    <w:rsid w:val="00407CD9"/>
    <w:rsid w:val="00410371"/>
    <w:rsid w:val="00410592"/>
    <w:rsid w:val="0041177E"/>
    <w:rsid w:val="004137D9"/>
    <w:rsid w:val="00413D56"/>
    <w:rsid w:val="00414AEA"/>
    <w:rsid w:val="004154BC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515F"/>
    <w:rsid w:val="00436B5F"/>
    <w:rsid w:val="00436F01"/>
    <w:rsid w:val="00437A04"/>
    <w:rsid w:val="00440D55"/>
    <w:rsid w:val="00442477"/>
    <w:rsid w:val="0044269D"/>
    <w:rsid w:val="00442E40"/>
    <w:rsid w:val="0044467D"/>
    <w:rsid w:val="004467DE"/>
    <w:rsid w:val="00447082"/>
    <w:rsid w:val="00447A69"/>
    <w:rsid w:val="00452FAB"/>
    <w:rsid w:val="00455717"/>
    <w:rsid w:val="00455EFA"/>
    <w:rsid w:val="00456242"/>
    <w:rsid w:val="00456AE7"/>
    <w:rsid w:val="00457AD7"/>
    <w:rsid w:val="00457CB0"/>
    <w:rsid w:val="00460CCB"/>
    <w:rsid w:val="00462CC0"/>
    <w:rsid w:val="004641D7"/>
    <w:rsid w:val="0046569E"/>
    <w:rsid w:val="00466531"/>
    <w:rsid w:val="00470139"/>
    <w:rsid w:val="00470AD7"/>
    <w:rsid w:val="00470AFF"/>
    <w:rsid w:val="00470DC4"/>
    <w:rsid w:val="00471F1A"/>
    <w:rsid w:val="00473D98"/>
    <w:rsid w:val="00475016"/>
    <w:rsid w:val="004753CA"/>
    <w:rsid w:val="00475F46"/>
    <w:rsid w:val="00480281"/>
    <w:rsid w:val="004814F4"/>
    <w:rsid w:val="00482576"/>
    <w:rsid w:val="0048338B"/>
    <w:rsid w:val="00484D71"/>
    <w:rsid w:val="00485537"/>
    <w:rsid w:val="00486008"/>
    <w:rsid w:val="00486B6A"/>
    <w:rsid w:val="004916EB"/>
    <w:rsid w:val="00493136"/>
    <w:rsid w:val="00493F2A"/>
    <w:rsid w:val="004941B6"/>
    <w:rsid w:val="0049717A"/>
    <w:rsid w:val="004A1BF4"/>
    <w:rsid w:val="004A29CC"/>
    <w:rsid w:val="004A3136"/>
    <w:rsid w:val="004A3B0B"/>
    <w:rsid w:val="004A6782"/>
    <w:rsid w:val="004B09CB"/>
    <w:rsid w:val="004B1C3A"/>
    <w:rsid w:val="004B1F9A"/>
    <w:rsid w:val="004B27FB"/>
    <w:rsid w:val="004B3FAF"/>
    <w:rsid w:val="004B425D"/>
    <w:rsid w:val="004B7078"/>
    <w:rsid w:val="004B75B7"/>
    <w:rsid w:val="004C19CA"/>
    <w:rsid w:val="004C1A07"/>
    <w:rsid w:val="004C2429"/>
    <w:rsid w:val="004C2A18"/>
    <w:rsid w:val="004C3D98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1142"/>
    <w:rsid w:val="004E549D"/>
    <w:rsid w:val="004E70A0"/>
    <w:rsid w:val="004F1DCF"/>
    <w:rsid w:val="004F2979"/>
    <w:rsid w:val="004F2BB4"/>
    <w:rsid w:val="004F2FBB"/>
    <w:rsid w:val="004F3B82"/>
    <w:rsid w:val="004F57D9"/>
    <w:rsid w:val="004F666D"/>
    <w:rsid w:val="00500EBE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400B"/>
    <w:rsid w:val="005141D9"/>
    <w:rsid w:val="00514A38"/>
    <w:rsid w:val="0051580D"/>
    <w:rsid w:val="00517F7F"/>
    <w:rsid w:val="0052155F"/>
    <w:rsid w:val="00522974"/>
    <w:rsid w:val="00523365"/>
    <w:rsid w:val="005247E2"/>
    <w:rsid w:val="00525C90"/>
    <w:rsid w:val="00526FDA"/>
    <w:rsid w:val="00530EA1"/>
    <w:rsid w:val="00531477"/>
    <w:rsid w:val="00532F5A"/>
    <w:rsid w:val="00533E41"/>
    <w:rsid w:val="005358EA"/>
    <w:rsid w:val="00536A0D"/>
    <w:rsid w:val="00541E57"/>
    <w:rsid w:val="00541FA3"/>
    <w:rsid w:val="00543F14"/>
    <w:rsid w:val="00545729"/>
    <w:rsid w:val="00547111"/>
    <w:rsid w:val="00547FD1"/>
    <w:rsid w:val="00550E0C"/>
    <w:rsid w:val="00553017"/>
    <w:rsid w:val="00554B20"/>
    <w:rsid w:val="00555ADC"/>
    <w:rsid w:val="00556DB4"/>
    <w:rsid w:val="0055745E"/>
    <w:rsid w:val="0056300E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5F79"/>
    <w:rsid w:val="0057613A"/>
    <w:rsid w:val="005778A1"/>
    <w:rsid w:val="0057790C"/>
    <w:rsid w:val="00584FC5"/>
    <w:rsid w:val="005858B6"/>
    <w:rsid w:val="00586713"/>
    <w:rsid w:val="005902B8"/>
    <w:rsid w:val="005903DA"/>
    <w:rsid w:val="005904B2"/>
    <w:rsid w:val="00592D74"/>
    <w:rsid w:val="005933C3"/>
    <w:rsid w:val="00596682"/>
    <w:rsid w:val="00597A2C"/>
    <w:rsid w:val="00597A92"/>
    <w:rsid w:val="00597E68"/>
    <w:rsid w:val="00597F61"/>
    <w:rsid w:val="005A1148"/>
    <w:rsid w:val="005A2298"/>
    <w:rsid w:val="005A2471"/>
    <w:rsid w:val="005A462C"/>
    <w:rsid w:val="005A4DDF"/>
    <w:rsid w:val="005A561F"/>
    <w:rsid w:val="005A5644"/>
    <w:rsid w:val="005A6BE3"/>
    <w:rsid w:val="005B1371"/>
    <w:rsid w:val="005B1F17"/>
    <w:rsid w:val="005B4A87"/>
    <w:rsid w:val="005B528C"/>
    <w:rsid w:val="005C290D"/>
    <w:rsid w:val="005C2FEA"/>
    <w:rsid w:val="005C58E7"/>
    <w:rsid w:val="005D0D49"/>
    <w:rsid w:val="005D1EAF"/>
    <w:rsid w:val="005D3030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DFB"/>
    <w:rsid w:val="005E5244"/>
    <w:rsid w:val="005E75D6"/>
    <w:rsid w:val="005F041D"/>
    <w:rsid w:val="005F2642"/>
    <w:rsid w:val="005F2DCE"/>
    <w:rsid w:val="005F340D"/>
    <w:rsid w:val="005F3958"/>
    <w:rsid w:val="005F4B05"/>
    <w:rsid w:val="005F4DC9"/>
    <w:rsid w:val="005F7742"/>
    <w:rsid w:val="005F7894"/>
    <w:rsid w:val="005F7B6A"/>
    <w:rsid w:val="00600322"/>
    <w:rsid w:val="006052C3"/>
    <w:rsid w:val="00606DBA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4E3F"/>
    <w:rsid w:val="006253B8"/>
    <w:rsid w:val="006257ED"/>
    <w:rsid w:val="006272CF"/>
    <w:rsid w:val="00627A9D"/>
    <w:rsid w:val="00627EA8"/>
    <w:rsid w:val="00630776"/>
    <w:rsid w:val="0063207C"/>
    <w:rsid w:val="006321DA"/>
    <w:rsid w:val="00634499"/>
    <w:rsid w:val="006345A7"/>
    <w:rsid w:val="00634A02"/>
    <w:rsid w:val="00636C04"/>
    <w:rsid w:val="00637516"/>
    <w:rsid w:val="00640DB1"/>
    <w:rsid w:val="00641563"/>
    <w:rsid w:val="00641E29"/>
    <w:rsid w:val="00642B07"/>
    <w:rsid w:val="006435E3"/>
    <w:rsid w:val="0064763C"/>
    <w:rsid w:val="00647E35"/>
    <w:rsid w:val="00650C44"/>
    <w:rsid w:val="0065268F"/>
    <w:rsid w:val="00652F61"/>
    <w:rsid w:val="00653DE4"/>
    <w:rsid w:val="00654A45"/>
    <w:rsid w:val="0065580D"/>
    <w:rsid w:val="0065624D"/>
    <w:rsid w:val="00656609"/>
    <w:rsid w:val="006579FF"/>
    <w:rsid w:val="006606E8"/>
    <w:rsid w:val="00660AA0"/>
    <w:rsid w:val="00662614"/>
    <w:rsid w:val="00665755"/>
    <w:rsid w:val="00665C47"/>
    <w:rsid w:val="0066691C"/>
    <w:rsid w:val="006700EE"/>
    <w:rsid w:val="00670107"/>
    <w:rsid w:val="006709C4"/>
    <w:rsid w:val="0067170E"/>
    <w:rsid w:val="00671EDB"/>
    <w:rsid w:val="00673B30"/>
    <w:rsid w:val="00674350"/>
    <w:rsid w:val="0067720E"/>
    <w:rsid w:val="00681EF7"/>
    <w:rsid w:val="00682D45"/>
    <w:rsid w:val="00683AC0"/>
    <w:rsid w:val="00686AAD"/>
    <w:rsid w:val="00687D25"/>
    <w:rsid w:val="0069027F"/>
    <w:rsid w:val="006905CC"/>
    <w:rsid w:val="00690E2D"/>
    <w:rsid w:val="006921C1"/>
    <w:rsid w:val="0069246F"/>
    <w:rsid w:val="00692D62"/>
    <w:rsid w:val="00692E77"/>
    <w:rsid w:val="0069323E"/>
    <w:rsid w:val="0069498B"/>
    <w:rsid w:val="00695808"/>
    <w:rsid w:val="006961CD"/>
    <w:rsid w:val="006970CC"/>
    <w:rsid w:val="006A027B"/>
    <w:rsid w:val="006A03A9"/>
    <w:rsid w:val="006A0720"/>
    <w:rsid w:val="006A2A10"/>
    <w:rsid w:val="006A2E0B"/>
    <w:rsid w:val="006A4057"/>
    <w:rsid w:val="006A44F9"/>
    <w:rsid w:val="006A4F9C"/>
    <w:rsid w:val="006A5379"/>
    <w:rsid w:val="006A6BA1"/>
    <w:rsid w:val="006A72DD"/>
    <w:rsid w:val="006B04CE"/>
    <w:rsid w:val="006B07B9"/>
    <w:rsid w:val="006B2FD5"/>
    <w:rsid w:val="006B46FB"/>
    <w:rsid w:val="006B4D5C"/>
    <w:rsid w:val="006B7410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11ED"/>
    <w:rsid w:val="006D1870"/>
    <w:rsid w:val="006D2945"/>
    <w:rsid w:val="006D6CF9"/>
    <w:rsid w:val="006D7350"/>
    <w:rsid w:val="006E083A"/>
    <w:rsid w:val="006E0B25"/>
    <w:rsid w:val="006E21FB"/>
    <w:rsid w:val="006E2B8D"/>
    <w:rsid w:val="006E3ADA"/>
    <w:rsid w:val="006E5448"/>
    <w:rsid w:val="006E5B2A"/>
    <w:rsid w:val="006E6CA6"/>
    <w:rsid w:val="006E78C2"/>
    <w:rsid w:val="006F32C6"/>
    <w:rsid w:val="006F3A2C"/>
    <w:rsid w:val="006F3F7C"/>
    <w:rsid w:val="006F5B5C"/>
    <w:rsid w:val="006F620B"/>
    <w:rsid w:val="00702CB5"/>
    <w:rsid w:val="00702F51"/>
    <w:rsid w:val="0070419D"/>
    <w:rsid w:val="00704E8A"/>
    <w:rsid w:val="00705E53"/>
    <w:rsid w:val="00711668"/>
    <w:rsid w:val="00713CC6"/>
    <w:rsid w:val="00715CCE"/>
    <w:rsid w:val="00716AEB"/>
    <w:rsid w:val="0071791A"/>
    <w:rsid w:val="007239C3"/>
    <w:rsid w:val="00725698"/>
    <w:rsid w:val="007256B6"/>
    <w:rsid w:val="00727555"/>
    <w:rsid w:val="0073110C"/>
    <w:rsid w:val="00731141"/>
    <w:rsid w:val="00731F24"/>
    <w:rsid w:val="0073321C"/>
    <w:rsid w:val="00736F0F"/>
    <w:rsid w:val="007376E3"/>
    <w:rsid w:val="007400E3"/>
    <w:rsid w:val="0074104E"/>
    <w:rsid w:val="00741169"/>
    <w:rsid w:val="0074342D"/>
    <w:rsid w:val="007437D1"/>
    <w:rsid w:val="00743BE1"/>
    <w:rsid w:val="00744067"/>
    <w:rsid w:val="00744786"/>
    <w:rsid w:val="007467D8"/>
    <w:rsid w:val="0074726D"/>
    <w:rsid w:val="007478F0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751A"/>
    <w:rsid w:val="007604EF"/>
    <w:rsid w:val="0076087E"/>
    <w:rsid w:val="00761900"/>
    <w:rsid w:val="00761DC8"/>
    <w:rsid w:val="00762667"/>
    <w:rsid w:val="00763BD5"/>
    <w:rsid w:val="00764A8B"/>
    <w:rsid w:val="00765419"/>
    <w:rsid w:val="0076661F"/>
    <w:rsid w:val="00767616"/>
    <w:rsid w:val="00771D26"/>
    <w:rsid w:val="00771F49"/>
    <w:rsid w:val="007720BB"/>
    <w:rsid w:val="007724B8"/>
    <w:rsid w:val="00773838"/>
    <w:rsid w:val="00775088"/>
    <w:rsid w:val="007753F1"/>
    <w:rsid w:val="00775585"/>
    <w:rsid w:val="0077658D"/>
    <w:rsid w:val="00776E6E"/>
    <w:rsid w:val="007772AB"/>
    <w:rsid w:val="0077734D"/>
    <w:rsid w:val="007812FC"/>
    <w:rsid w:val="00782353"/>
    <w:rsid w:val="00782F17"/>
    <w:rsid w:val="007833DF"/>
    <w:rsid w:val="00783885"/>
    <w:rsid w:val="00784B81"/>
    <w:rsid w:val="0078511E"/>
    <w:rsid w:val="00790DAB"/>
    <w:rsid w:val="0079171F"/>
    <w:rsid w:val="007918DC"/>
    <w:rsid w:val="00791DAF"/>
    <w:rsid w:val="00792342"/>
    <w:rsid w:val="007953DD"/>
    <w:rsid w:val="007958AF"/>
    <w:rsid w:val="00796984"/>
    <w:rsid w:val="00796E7A"/>
    <w:rsid w:val="0079710E"/>
    <w:rsid w:val="0079759A"/>
    <w:rsid w:val="007977A8"/>
    <w:rsid w:val="007A104E"/>
    <w:rsid w:val="007A14A0"/>
    <w:rsid w:val="007A2E54"/>
    <w:rsid w:val="007A38D9"/>
    <w:rsid w:val="007A738F"/>
    <w:rsid w:val="007B1C1E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6623"/>
    <w:rsid w:val="007C717E"/>
    <w:rsid w:val="007C79BB"/>
    <w:rsid w:val="007D036B"/>
    <w:rsid w:val="007D04AD"/>
    <w:rsid w:val="007D0D15"/>
    <w:rsid w:val="007D0EC3"/>
    <w:rsid w:val="007D1895"/>
    <w:rsid w:val="007D2798"/>
    <w:rsid w:val="007D37E4"/>
    <w:rsid w:val="007D3F61"/>
    <w:rsid w:val="007D6A07"/>
    <w:rsid w:val="007D7BE9"/>
    <w:rsid w:val="007E0A1D"/>
    <w:rsid w:val="007E3048"/>
    <w:rsid w:val="007E3657"/>
    <w:rsid w:val="007E3D70"/>
    <w:rsid w:val="007E5685"/>
    <w:rsid w:val="007E5EE1"/>
    <w:rsid w:val="007E7470"/>
    <w:rsid w:val="007E74DF"/>
    <w:rsid w:val="007E78B1"/>
    <w:rsid w:val="007E7D74"/>
    <w:rsid w:val="007F03A9"/>
    <w:rsid w:val="007F0FFE"/>
    <w:rsid w:val="007F1269"/>
    <w:rsid w:val="007F2834"/>
    <w:rsid w:val="007F3D81"/>
    <w:rsid w:val="007F46D9"/>
    <w:rsid w:val="007F6A2C"/>
    <w:rsid w:val="007F7259"/>
    <w:rsid w:val="0080244C"/>
    <w:rsid w:val="00802C2D"/>
    <w:rsid w:val="008031CC"/>
    <w:rsid w:val="008040A8"/>
    <w:rsid w:val="00805590"/>
    <w:rsid w:val="008155FA"/>
    <w:rsid w:val="00816B91"/>
    <w:rsid w:val="008174D1"/>
    <w:rsid w:val="008175F5"/>
    <w:rsid w:val="008179B8"/>
    <w:rsid w:val="008237A8"/>
    <w:rsid w:val="0082389A"/>
    <w:rsid w:val="00823DF8"/>
    <w:rsid w:val="00824F0A"/>
    <w:rsid w:val="00825D81"/>
    <w:rsid w:val="008279FA"/>
    <w:rsid w:val="00827B60"/>
    <w:rsid w:val="00834271"/>
    <w:rsid w:val="008351C8"/>
    <w:rsid w:val="00836FDE"/>
    <w:rsid w:val="0083711A"/>
    <w:rsid w:val="008374CC"/>
    <w:rsid w:val="00840041"/>
    <w:rsid w:val="008406EB"/>
    <w:rsid w:val="00841E5B"/>
    <w:rsid w:val="00841EE1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10D3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2663"/>
    <w:rsid w:val="008750B6"/>
    <w:rsid w:val="00876361"/>
    <w:rsid w:val="008767A8"/>
    <w:rsid w:val="00877625"/>
    <w:rsid w:val="008779FF"/>
    <w:rsid w:val="00877D87"/>
    <w:rsid w:val="00877F53"/>
    <w:rsid w:val="00880C50"/>
    <w:rsid w:val="0088218C"/>
    <w:rsid w:val="0088305F"/>
    <w:rsid w:val="0088503A"/>
    <w:rsid w:val="00885263"/>
    <w:rsid w:val="008863B9"/>
    <w:rsid w:val="0088643B"/>
    <w:rsid w:val="008878EF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D3E"/>
    <w:rsid w:val="00897F42"/>
    <w:rsid w:val="008A2172"/>
    <w:rsid w:val="008A3FC6"/>
    <w:rsid w:val="008A40B7"/>
    <w:rsid w:val="008A43FE"/>
    <w:rsid w:val="008A45A6"/>
    <w:rsid w:val="008A5164"/>
    <w:rsid w:val="008A518B"/>
    <w:rsid w:val="008B1868"/>
    <w:rsid w:val="008B446A"/>
    <w:rsid w:val="008B5B20"/>
    <w:rsid w:val="008C049D"/>
    <w:rsid w:val="008C10CE"/>
    <w:rsid w:val="008C1575"/>
    <w:rsid w:val="008C1C29"/>
    <w:rsid w:val="008C2874"/>
    <w:rsid w:val="008C79E1"/>
    <w:rsid w:val="008C7AD7"/>
    <w:rsid w:val="008D0B7E"/>
    <w:rsid w:val="008D10BA"/>
    <w:rsid w:val="008D12F1"/>
    <w:rsid w:val="008D1FFA"/>
    <w:rsid w:val="008D34DE"/>
    <w:rsid w:val="008D3CCC"/>
    <w:rsid w:val="008D5F02"/>
    <w:rsid w:val="008E05CD"/>
    <w:rsid w:val="008E0FF4"/>
    <w:rsid w:val="008E1845"/>
    <w:rsid w:val="008E1FFD"/>
    <w:rsid w:val="008E24D6"/>
    <w:rsid w:val="008E3427"/>
    <w:rsid w:val="008E624B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5B38"/>
    <w:rsid w:val="008F640E"/>
    <w:rsid w:val="008F6629"/>
    <w:rsid w:val="008F686C"/>
    <w:rsid w:val="008F6C98"/>
    <w:rsid w:val="008F7CEB"/>
    <w:rsid w:val="00902081"/>
    <w:rsid w:val="009032FC"/>
    <w:rsid w:val="0090357C"/>
    <w:rsid w:val="00904F72"/>
    <w:rsid w:val="009079CC"/>
    <w:rsid w:val="00913C43"/>
    <w:rsid w:val="009147CA"/>
    <w:rsid w:val="009148DE"/>
    <w:rsid w:val="009168BE"/>
    <w:rsid w:val="009174A9"/>
    <w:rsid w:val="009205B7"/>
    <w:rsid w:val="00920CD6"/>
    <w:rsid w:val="00921AD5"/>
    <w:rsid w:val="00921EC6"/>
    <w:rsid w:val="009224FA"/>
    <w:rsid w:val="0092256D"/>
    <w:rsid w:val="00923496"/>
    <w:rsid w:val="009235B9"/>
    <w:rsid w:val="00924FEB"/>
    <w:rsid w:val="00925023"/>
    <w:rsid w:val="00925111"/>
    <w:rsid w:val="0092555F"/>
    <w:rsid w:val="009265F5"/>
    <w:rsid w:val="009301E5"/>
    <w:rsid w:val="00930C3E"/>
    <w:rsid w:val="00932232"/>
    <w:rsid w:val="00933237"/>
    <w:rsid w:val="0093376C"/>
    <w:rsid w:val="0093512D"/>
    <w:rsid w:val="0093525B"/>
    <w:rsid w:val="009368CA"/>
    <w:rsid w:val="00936EF7"/>
    <w:rsid w:val="00936F8B"/>
    <w:rsid w:val="00937632"/>
    <w:rsid w:val="00941E30"/>
    <w:rsid w:val="009423CA"/>
    <w:rsid w:val="00946B2E"/>
    <w:rsid w:val="00947E45"/>
    <w:rsid w:val="0095074F"/>
    <w:rsid w:val="009508D6"/>
    <w:rsid w:val="00951046"/>
    <w:rsid w:val="00951983"/>
    <w:rsid w:val="00952277"/>
    <w:rsid w:val="00952586"/>
    <w:rsid w:val="00954446"/>
    <w:rsid w:val="009564AC"/>
    <w:rsid w:val="00956ECB"/>
    <w:rsid w:val="00957541"/>
    <w:rsid w:val="00960468"/>
    <w:rsid w:val="00962182"/>
    <w:rsid w:val="00962BBA"/>
    <w:rsid w:val="00963063"/>
    <w:rsid w:val="009657BC"/>
    <w:rsid w:val="00965B34"/>
    <w:rsid w:val="009662EF"/>
    <w:rsid w:val="0096792E"/>
    <w:rsid w:val="00971ADC"/>
    <w:rsid w:val="00973A84"/>
    <w:rsid w:val="00973CE8"/>
    <w:rsid w:val="00975552"/>
    <w:rsid w:val="00975F96"/>
    <w:rsid w:val="00976803"/>
    <w:rsid w:val="00976FA7"/>
    <w:rsid w:val="009777D9"/>
    <w:rsid w:val="009815C7"/>
    <w:rsid w:val="00983177"/>
    <w:rsid w:val="0098625F"/>
    <w:rsid w:val="009866EE"/>
    <w:rsid w:val="0098764D"/>
    <w:rsid w:val="0098778A"/>
    <w:rsid w:val="0099082F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B1B"/>
    <w:rsid w:val="009973BD"/>
    <w:rsid w:val="00997D48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827"/>
    <w:rsid w:val="009C4D41"/>
    <w:rsid w:val="009C5A2A"/>
    <w:rsid w:val="009C5D0B"/>
    <w:rsid w:val="009D0257"/>
    <w:rsid w:val="009D03F2"/>
    <w:rsid w:val="009D10B9"/>
    <w:rsid w:val="009D3101"/>
    <w:rsid w:val="009D46B7"/>
    <w:rsid w:val="009D7DEB"/>
    <w:rsid w:val="009D7F0B"/>
    <w:rsid w:val="009E0CBF"/>
    <w:rsid w:val="009E12E1"/>
    <w:rsid w:val="009E3297"/>
    <w:rsid w:val="009E4302"/>
    <w:rsid w:val="009E6AED"/>
    <w:rsid w:val="009E722E"/>
    <w:rsid w:val="009E75B0"/>
    <w:rsid w:val="009F3ECE"/>
    <w:rsid w:val="009F734F"/>
    <w:rsid w:val="00A03A56"/>
    <w:rsid w:val="00A03B95"/>
    <w:rsid w:val="00A04E13"/>
    <w:rsid w:val="00A06F5B"/>
    <w:rsid w:val="00A07535"/>
    <w:rsid w:val="00A07718"/>
    <w:rsid w:val="00A11E07"/>
    <w:rsid w:val="00A11EE9"/>
    <w:rsid w:val="00A13A93"/>
    <w:rsid w:val="00A16338"/>
    <w:rsid w:val="00A16496"/>
    <w:rsid w:val="00A165C4"/>
    <w:rsid w:val="00A170ED"/>
    <w:rsid w:val="00A24211"/>
    <w:rsid w:val="00A246B6"/>
    <w:rsid w:val="00A250A7"/>
    <w:rsid w:val="00A25FA3"/>
    <w:rsid w:val="00A26D9F"/>
    <w:rsid w:val="00A27D21"/>
    <w:rsid w:val="00A306B6"/>
    <w:rsid w:val="00A30D44"/>
    <w:rsid w:val="00A334ED"/>
    <w:rsid w:val="00A377D5"/>
    <w:rsid w:val="00A37A01"/>
    <w:rsid w:val="00A37A13"/>
    <w:rsid w:val="00A40FEB"/>
    <w:rsid w:val="00A42E7C"/>
    <w:rsid w:val="00A47E70"/>
    <w:rsid w:val="00A47F4C"/>
    <w:rsid w:val="00A500AC"/>
    <w:rsid w:val="00A50CF0"/>
    <w:rsid w:val="00A51FE8"/>
    <w:rsid w:val="00A530B0"/>
    <w:rsid w:val="00A53407"/>
    <w:rsid w:val="00A53D5F"/>
    <w:rsid w:val="00A53FD1"/>
    <w:rsid w:val="00A54468"/>
    <w:rsid w:val="00A55631"/>
    <w:rsid w:val="00A559BF"/>
    <w:rsid w:val="00A56A26"/>
    <w:rsid w:val="00A606A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C19"/>
    <w:rsid w:val="00A750FC"/>
    <w:rsid w:val="00A75E5C"/>
    <w:rsid w:val="00A762DC"/>
    <w:rsid w:val="00A7671C"/>
    <w:rsid w:val="00A77688"/>
    <w:rsid w:val="00A800F0"/>
    <w:rsid w:val="00A81608"/>
    <w:rsid w:val="00A83372"/>
    <w:rsid w:val="00A864DF"/>
    <w:rsid w:val="00A87765"/>
    <w:rsid w:val="00A927B5"/>
    <w:rsid w:val="00A94B11"/>
    <w:rsid w:val="00AA19DD"/>
    <w:rsid w:val="00AA291F"/>
    <w:rsid w:val="00AA2CBC"/>
    <w:rsid w:val="00AA3529"/>
    <w:rsid w:val="00AA4502"/>
    <w:rsid w:val="00AA4F79"/>
    <w:rsid w:val="00AB1260"/>
    <w:rsid w:val="00AB2939"/>
    <w:rsid w:val="00AB29F6"/>
    <w:rsid w:val="00AB2F50"/>
    <w:rsid w:val="00AB3DB5"/>
    <w:rsid w:val="00AB4565"/>
    <w:rsid w:val="00AB4F28"/>
    <w:rsid w:val="00AB5E41"/>
    <w:rsid w:val="00AB6DF9"/>
    <w:rsid w:val="00AC0C28"/>
    <w:rsid w:val="00AC1F73"/>
    <w:rsid w:val="00AC55DC"/>
    <w:rsid w:val="00AC5820"/>
    <w:rsid w:val="00AC7933"/>
    <w:rsid w:val="00AC7DD5"/>
    <w:rsid w:val="00AD1CD8"/>
    <w:rsid w:val="00AD2720"/>
    <w:rsid w:val="00AD3364"/>
    <w:rsid w:val="00AD4F76"/>
    <w:rsid w:val="00AD5034"/>
    <w:rsid w:val="00AD53DD"/>
    <w:rsid w:val="00AD5C1B"/>
    <w:rsid w:val="00AD69EF"/>
    <w:rsid w:val="00AD7E19"/>
    <w:rsid w:val="00AE0370"/>
    <w:rsid w:val="00AE0743"/>
    <w:rsid w:val="00AE1077"/>
    <w:rsid w:val="00AE119F"/>
    <w:rsid w:val="00AE233E"/>
    <w:rsid w:val="00AE23A2"/>
    <w:rsid w:val="00AE3338"/>
    <w:rsid w:val="00AE35FB"/>
    <w:rsid w:val="00AE6CC4"/>
    <w:rsid w:val="00AE7C52"/>
    <w:rsid w:val="00AF0748"/>
    <w:rsid w:val="00AF1255"/>
    <w:rsid w:val="00AF2370"/>
    <w:rsid w:val="00AF2648"/>
    <w:rsid w:val="00AF2684"/>
    <w:rsid w:val="00AF2B91"/>
    <w:rsid w:val="00AF2E25"/>
    <w:rsid w:val="00AF3251"/>
    <w:rsid w:val="00AF3BDA"/>
    <w:rsid w:val="00AF3DB3"/>
    <w:rsid w:val="00AF4A9D"/>
    <w:rsid w:val="00AF5262"/>
    <w:rsid w:val="00AF6444"/>
    <w:rsid w:val="00AF6B3F"/>
    <w:rsid w:val="00AF6C37"/>
    <w:rsid w:val="00B02F14"/>
    <w:rsid w:val="00B07F5E"/>
    <w:rsid w:val="00B10420"/>
    <w:rsid w:val="00B137B0"/>
    <w:rsid w:val="00B20480"/>
    <w:rsid w:val="00B207A3"/>
    <w:rsid w:val="00B215B5"/>
    <w:rsid w:val="00B22604"/>
    <w:rsid w:val="00B23243"/>
    <w:rsid w:val="00B258BB"/>
    <w:rsid w:val="00B25F75"/>
    <w:rsid w:val="00B26164"/>
    <w:rsid w:val="00B2682F"/>
    <w:rsid w:val="00B313C6"/>
    <w:rsid w:val="00B317CA"/>
    <w:rsid w:val="00B321D9"/>
    <w:rsid w:val="00B3233C"/>
    <w:rsid w:val="00B33512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B2E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60A"/>
    <w:rsid w:val="00B5561B"/>
    <w:rsid w:val="00B57CF4"/>
    <w:rsid w:val="00B630D2"/>
    <w:rsid w:val="00B6375F"/>
    <w:rsid w:val="00B6390F"/>
    <w:rsid w:val="00B63D20"/>
    <w:rsid w:val="00B655C2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36B"/>
    <w:rsid w:val="00B7796B"/>
    <w:rsid w:val="00B80B2E"/>
    <w:rsid w:val="00B81915"/>
    <w:rsid w:val="00B829A9"/>
    <w:rsid w:val="00B8311D"/>
    <w:rsid w:val="00B840BF"/>
    <w:rsid w:val="00B85C78"/>
    <w:rsid w:val="00B8625D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339"/>
    <w:rsid w:val="00BA3EC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E4"/>
    <w:rsid w:val="00BB2234"/>
    <w:rsid w:val="00BB2A33"/>
    <w:rsid w:val="00BB3154"/>
    <w:rsid w:val="00BB3E20"/>
    <w:rsid w:val="00BB5BA7"/>
    <w:rsid w:val="00BB5DC5"/>
    <w:rsid w:val="00BB5DFC"/>
    <w:rsid w:val="00BB7CE6"/>
    <w:rsid w:val="00BC0C19"/>
    <w:rsid w:val="00BC0F85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7C6"/>
    <w:rsid w:val="00BD5710"/>
    <w:rsid w:val="00BD596B"/>
    <w:rsid w:val="00BD6313"/>
    <w:rsid w:val="00BD6BB8"/>
    <w:rsid w:val="00BD73F6"/>
    <w:rsid w:val="00BE03CF"/>
    <w:rsid w:val="00BE348F"/>
    <w:rsid w:val="00BE3BF2"/>
    <w:rsid w:val="00BE4813"/>
    <w:rsid w:val="00BE4D4D"/>
    <w:rsid w:val="00BE553B"/>
    <w:rsid w:val="00BE7764"/>
    <w:rsid w:val="00BF015A"/>
    <w:rsid w:val="00BF1ED8"/>
    <w:rsid w:val="00BF3174"/>
    <w:rsid w:val="00BF33B4"/>
    <w:rsid w:val="00BF418A"/>
    <w:rsid w:val="00BF42AA"/>
    <w:rsid w:val="00BF5D4B"/>
    <w:rsid w:val="00BF610D"/>
    <w:rsid w:val="00C00EDA"/>
    <w:rsid w:val="00C01460"/>
    <w:rsid w:val="00C01815"/>
    <w:rsid w:val="00C02492"/>
    <w:rsid w:val="00C02530"/>
    <w:rsid w:val="00C02B3D"/>
    <w:rsid w:val="00C03E08"/>
    <w:rsid w:val="00C04C1D"/>
    <w:rsid w:val="00C068A7"/>
    <w:rsid w:val="00C06B2F"/>
    <w:rsid w:val="00C06EF0"/>
    <w:rsid w:val="00C07929"/>
    <w:rsid w:val="00C07D91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315E"/>
    <w:rsid w:val="00C23711"/>
    <w:rsid w:val="00C24650"/>
    <w:rsid w:val="00C24CD5"/>
    <w:rsid w:val="00C24E9F"/>
    <w:rsid w:val="00C24ED0"/>
    <w:rsid w:val="00C259F4"/>
    <w:rsid w:val="00C260A2"/>
    <w:rsid w:val="00C2614B"/>
    <w:rsid w:val="00C26706"/>
    <w:rsid w:val="00C26FDD"/>
    <w:rsid w:val="00C270B6"/>
    <w:rsid w:val="00C304E0"/>
    <w:rsid w:val="00C30F0C"/>
    <w:rsid w:val="00C315A3"/>
    <w:rsid w:val="00C32E9D"/>
    <w:rsid w:val="00C3385D"/>
    <w:rsid w:val="00C35490"/>
    <w:rsid w:val="00C35569"/>
    <w:rsid w:val="00C4120B"/>
    <w:rsid w:val="00C41615"/>
    <w:rsid w:val="00C41A07"/>
    <w:rsid w:val="00C41D46"/>
    <w:rsid w:val="00C4209F"/>
    <w:rsid w:val="00C426D8"/>
    <w:rsid w:val="00C45312"/>
    <w:rsid w:val="00C45317"/>
    <w:rsid w:val="00C46354"/>
    <w:rsid w:val="00C4697D"/>
    <w:rsid w:val="00C51007"/>
    <w:rsid w:val="00C516B5"/>
    <w:rsid w:val="00C51779"/>
    <w:rsid w:val="00C51AD9"/>
    <w:rsid w:val="00C528A3"/>
    <w:rsid w:val="00C53E7C"/>
    <w:rsid w:val="00C5638A"/>
    <w:rsid w:val="00C56B53"/>
    <w:rsid w:val="00C57AEB"/>
    <w:rsid w:val="00C61276"/>
    <w:rsid w:val="00C6272F"/>
    <w:rsid w:val="00C63F01"/>
    <w:rsid w:val="00C6554C"/>
    <w:rsid w:val="00C65565"/>
    <w:rsid w:val="00C65569"/>
    <w:rsid w:val="00C66BA2"/>
    <w:rsid w:val="00C759F8"/>
    <w:rsid w:val="00C77328"/>
    <w:rsid w:val="00C777B4"/>
    <w:rsid w:val="00C80DD4"/>
    <w:rsid w:val="00C84119"/>
    <w:rsid w:val="00C865B9"/>
    <w:rsid w:val="00C870F6"/>
    <w:rsid w:val="00C87310"/>
    <w:rsid w:val="00C87A96"/>
    <w:rsid w:val="00C95169"/>
    <w:rsid w:val="00C953F6"/>
    <w:rsid w:val="00C95985"/>
    <w:rsid w:val="00C960A6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26"/>
    <w:rsid w:val="00CC68D0"/>
    <w:rsid w:val="00CD0185"/>
    <w:rsid w:val="00CD0764"/>
    <w:rsid w:val="00CD0E5B"/>
    <w:rsid w:val="00CD1F5B"/>
    <w:rsid w:val="00CD233E"/>
    <w:rsid w:val="00CD32F5"/>
    <w:rsid w:val="00CD3FF8"/>
    <w:rsid w:val="00CD5292"/>
    <w:rsid w:val="00CD5F42"/>
    <w:rsid w:val="00CD5F8B"/>
    <w:rsid w:val="00CD69F4"/>
    <w:rsid w:val="00CE0C3F"/>
    <w:rsid w:val="00CE1DF4"/>
    <w:rsid w:val="00CE3043"/>
    <w:rsid w:val="00CE5E11"/>
    <w:rsid w:val="00CE61FE"/>
    <w:rsid w:val="00CE68D8"/>
    <w:rsid w:val="00CE6A9F"/>
    <w:rsid w:val="00CE6FA9"/>
    <w:rsid w:val="00CF06CC"/>
    <w:rsid w:val="00CF074E"/>
    <w:rsid w:val="00CF18F1"/>
    <w:rsid w:val="00CF394F"/>
    <w:rsid w:val="00CF535A"/>
    <w:rsid w:val="00CF62DB"/>
    <w:rsid w:val="00CF72CE"/>
    <w:rsid w:val="00CF757B"/>
    <w:rsid w:val="00D001DD"/>
    <w:rsid w:val="00D008CC"/>
    <w:rsid w:val="00D00E3C"/>
    <w:rsid w:val="00D0119C"/>
    <w:rsid w:val="00D01326"/>
    <w:rsid w:val="00D016D4"/>
    <w:rsid w:val="00D017F0"/>
    <w:rsid w:val="00D020E1"/>
    <w:rsid w:val="00D02729"/>
    <w:rsid w:val="00D028CD"/>
    <w:rsid w:val="00D02F7D"/>
    <w:rsid w:val="00D03F9A"/>
    <w:rsid w:val="00D04177"/>
    <w:rsid w:val="00D0468A"/>
    <w:rsid w:val="00D0471F"/>
    <w:rsid w:val="00D06D51"/>
    <w:rsid w:val="00D0729C"/>
    <w:rsid w:val="00D101B8"/>
    <w:rsid w:val="00D10623"/>
    <w:rsid w:val="00D11307"/>
    <w:rsid w:val="00D138C5"/>
    <w:rsid w:val="00D14069"/>
    <w:rsid w:val="00D14099"/>
    <w:rsid w:val="00D17ACF"/>
    <w:rsid w:val="00D206A9"/>
    <w:rsid w:val="00D22977"/>
    <w:rsid w:val="00D238F4"/>
    <w:rsid w:val="00D245A2"/>
    <w:rsid w:val="00D24991"/>
    <w:rsid w:val="00D31ABE"/>
    <w:rsid w:val="00D33F44"/>
    <w:rsid w:val="00D34423"/>
    <w:rsid w:val="00D34676"/>
    <w:rsid w:val="00D36D4C"/>
    <w:rsid w:val="00D378ED"/>
    <w:rsid w:val="00D40119"/>
    <w:rsid w:val="00D4105C"/>
    <w:rsid w:val="00D43964"/>
    <w:rsid w:val="00D43DD0"/>
    <w:rsid w:val="00D448BC"/>
    <w:rsid w:val="00D50255"/>
    <w:rsid w:val="00D5103C"/>
    <w:rsid w:val="00D51059"/>
    <w:rsid w:val="00D512CE"/>
    <w:rsid w:val="00D53686"/>
    <w:rsid w:val="00D54700"/>
    <w:rsid w:val="00D54FC9"/>
    <w:rsid w:val="00D55CBE"/>
    <w:rsid w:val="00D56546"/>
    <w:rsid w:val="00D56FF4"/>
    <w:rsid w:val="00D57EB3"/>
    <w:rsid w:val="00D60155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FA3"/>
    <w:rsid w:val="00D83C3B"/>
    <w:rsid w:val="00D84AE9"/>
    <w:rsid w:val="00D8517F"/>
    <w:rsid w:val="00D8705F"/>
    <w:rsid w:val="00D9238A"/>
    <w:rsid w:val="00D92564"/>
    <w:rsid w:val="00D93FF2"/>
    <w:rsid w:val="00DA0D28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B01D1"/>
    <w:rsid w:val="00DB0AFD"/>
    <w:rsid w:val="00DB1068"/>
    <w:rsid w:val="00DB49C3"/>
    <w:rsid w:val="00DB4D01"/>
    <w:rsid w:val="00DC01C3"/>
    <w:rsid w:val="00DC03E5"/>
    <w:rsid w:val="00DC0C5A"/>
    <w:rsid w:val="00DC0F98"/>
    <w:rsid w:val="00DC1ADE"/>
    <w:rsid w:val="00DC47C4"/>
    <w:rsid w:val="00DC586B"/>
    <w:rsid w:val="00DC6D12"/>
    <w:rsid w:val="00DC770F"/>
    <w:rsid w:val="00DC78E1"/>
    <w:rsid w:val="00DD006A"/>
    <w:rsid w:val="00DD0E7D"/>
    <w:rsid w:val="00DD2BD7"/>
    <w:rsid w:val="00DD59F1"/>
    <w:rsid w:val="00DD5E19"/>
    <w:rsid w:val="00DD5E32"/>
    <w:rsid w:val="00DE2D73"/>
    <w:rsid w:val="00DE34CF"/>
    <w:rsid w:val="00DE4189"/>
    <w:rsid w:val="00DE51F3"/>
    <w:rsid w:val="00DE5627"/>
    <w:rsid w:val="00DE61CC"/>
    <w:rsid w:val="00DE6A53"/>
    <w:rsid w:val="00DF0393"/>
    <w:rsid w:val="00DF2CE0"/>
    <w:rsid w:val="00DF3C03"/>
    <w:rsid w:val="00DF4EE0"/>
    <w:rsid w:val="00DF5238"/>
    <w:rsid w:val="00DF56CA"/>
    <w:rsid w:val="00DF680D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200C"/>
    <w:rsid w:val="00E122AC"/>
    <w:rsid w:val="00E13A37"/>
    <w:rsid w:val="00E13EFD"/>
    <w:rsid w:val="00E13F3D"/>
    <w:rsid w:val="00E1493D"/>
    <w:rsid w:val="00E15444"/>
    <w:rsid w:val="00E16A59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6278"/>
    <w:rsid w:val="00E46A22"/>
    <w:rsid w:val="00E507D7"/>
    <w:rsid w:val="00E52400"/>
    <w:rsid w:val="00E53744"/>
    <w:rsid w:val="00E53ECE"/>
    <w:rsid w:val="00E575A3"/>
    <w:rsid w:val="00E60EB4"/>
    <w:rsid w:val="00E625FC"/>
    <w:rsid w:val="00E62C26"/>
    <w:rsid w:val="00E63551"/>
    <w:rsid w:val="00E667BA"/>
    <w:rsid w:val="00E701A9"/>
    <w:rsid w:val="00E71660"/>
    <w:rsid w:val="00E71DF9"/>
    <w:rsid w:val="00E72F47"/>
    <w:rsid w:val="00E744F0"/>
    <w:rsid w:val="00E75705"/>
    <w:rsid w:val="00E77081"/>
    <w:rsid w:val="00E7712E"/>
    <w:rsid w:val="00E82BF6"/>
    <w:rsid w:val="00E8580A"/>
    <w:rsid w:val="00E86C02"/>
    <w:rsid w:val="00E904D8"/>
    <w:rsid w:val="00E9176E"/>
    <w:rsid w:val="00E93BBD"/>
    <w:rsid w:val="00E948C9"/>
    <w:rsid w:val="00E9515C"/>
    <w:rsid w:val="00E957A6"/>
    <w:rsid w:val="00E97D91"/>
    <w:rsid w:val="00EA0148"/>
    <w:rsid w:val="00EA0845"/>
    <w:rsid w:val="00EA24B0"/>
    <w:rsid w:val="00EA2C46"/>
    <w:rsid w:val="00EA2D72"/>
    <w:rsid w:val="00EA3316"/>
    <w:rsid w:val="00EA3C03"/>
    <w:rsid w:val="00EA3D59"/>
    <w:rsid w:val="00EA4A8B"/>
    <w:rsid w:val="00EA5B98"/>
    <w:rsid w:val="00EB0175"/>
    <w:rsid w:val="00EB09B7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D45C7"/>
    <w:rsid w:val="00ED4FD3"/>
    <w:rsid w:val="00ED6319"/>
    <w:rsid w:val="00ED7524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139C"/>
    <w:rsid w:val="00F224CF"/>
    <w:rsid w:val="00F23833"/>
    <w:rsid w:val="00F24841"/>
    <w:rsid w:val="00F25D0B"/>
    <w:rsid w:val="00F25D98"/>
    <w:rsid w:val="00F300FB"/>
    <w:rsid w:val="00F3053E"/>
    <w:rsid w:val="00F31924"/>
    <w:rsid w:val="00F333ED"/>
    <w:rsid w:val="00F33891"/>
    <w:rsid w:val="00F338DA"/>
    <w:rsid w:val="00F36B32"/>
    <w:rsid w:val="00F37579"/>
    <w:rsid w:val="00F40034"/>
    <w:rsid w:val="00F40836"/>
    <w:rsid w:val="00F44D8E"/>
    <w:rsid w:val="00F44E38"/>
    <w:rsid w:val="00F47D37"/>
    <w:rsid w:val="00F47D61"/>
    <w:rsid w:val="00F5149B"/>
    <w:rsid w:val="00F51B38"/>
    <w:rsid w:val="00F52C6C"/>
    <w:rsid w:val="00F55A3F"/>
    <w:rsid w:val="00F55EF6"/>
    <w:rsid w:val="00F560EC"/>
    <w:rsid w:val="00F56DB3"/>
    <w:rsid w:val="00F57BBE"/>
    <w:rsid w:val="00F64641"/>
    <w:rsid w:val="00F65055"/>
    <w:rsid w:val="00F663E0"/>
    <w:rsid w:val="00F66AF0"/>
    <w:rsid w:val="00F673D5"/>
    <w:rsid w:val="00F7070A"/>
    <w:rsid w:val="00F730EF"/>
    <w:rsid w:val="00F737DE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34DF"/>
    <w:rsid w:val="00F93DD8"/>
    <w:rsid w:val="00F955F3"/>
    <w:rsid w:val="00F962A6"/>
    <w:rsid w:val="00FA4252"/>
    <w:rsid w:val="00FA4296"/>
    <w:rsid w:val="00FA4E6A"/>
    <w:rsid w:val="00FA75D8"/>
    <w:rsid w:val="00FB2D7F"/>
    <w:rsid w:val="00FB5E4B"/>
    <w:rsid w:val="00FB60C8"/>
    <w:rsid w:val="00FB6386"/>
    <w:rsid w:val="00FB733A"/>
    <w:rsid w:val="00FB7A47"/>
    <w:rsid w:val="00FB7CB9"/>
    <w:rsid w:val="00FC0EA2"/>
    <w:rsid w:val="00FC2116"/>
    <w:rsid w:val="00FC2A64"/>
    <w:rsid w:val="00FC2F91"/>
    <w:rsid w:val="00FC3E4F"/>
    <w:rsid w:val="00FC77FC"/>
    <w:rsid w:val="00FD05A8"/>
    <w:rsid w:val="00FD06CE"/>
    <w:rsid w:val="00FD604F"/>
    <w:rsid w:val="00FD65B0"/>
    <w:rsid w:val="00FD75DB"/>
    <w:rsid w:val="00FE071E"/>
    <w:rsid w:val="00FE0E90"/>
    <w:rsid w:val="00FE19F1"/>
    <w:rsid w:val="00FE447D"/>
    <w:rsid w:val="00FE5E5F"/>
    <w:rsid w:val="00FE6976"/>
    <w:rsid w:val="00FF1BE1"/>
    <w:rsid w:val="00FF26C9"/>
    <w:rsid w:val="00FF39B9"/>
    <w:rsid w:val="00FF4365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265F5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="宋体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rsid w:val="000B7FED"/>
    <w:pPr>
      <w:spacing w:after="0"/>
    </w:pPr>
    <w:rPr>
      <w:rFonts w:eastAsia="宋体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="宋体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  <w:rPr>
      <w:rFonts w:eastAsia="宋体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eastAsia="宋体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50">
    <w:name w:val="标题 5 字符"/>
    <w:basedOn w:val="a0"/>
    <w:link w:val="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rsid w:val="00876361"/>
    <w:rPr>
      <w:rFonts w:ascii="Arial" w:hAnsi="Arial"/>
      <w:sz w:val="28"/>
      <w:lang w:val="en-GB" w:eastAsia="en-US"/>
    </w:rPr>
  </w:style>
  <w:style w:type="paragraph" w:styleId="af3">
    <w:name w:val="List Paragraph"/>
    <w:basedOn w:val="a"/>
    <w:uiPriority w:val="34"/>
    <w:qFormat/>
    <w:rsid w:val="00E208E2"/>
    <w:pPr>
      <w:ind w:left="720"/>
      <w:contextualSpacing/>
    </w:pPr>
    <w:rPr>
      <w:rFonts w:eastAsia="宋体"/>
    </w:rPr>
  </w:style>
  <w:style w:type="character" w:styleId="af4">
    <w:name w:val="Emphasis"/>
    <w:basedOn w:val="a0"/>
    <w:qFormat/>
    <w:rsid w:val="00B52439"/>
    <w:rPr>
      <w:i/>
      <w:iCs/>
    </w:rPr>
  </w:style>
  <w:style w:type="character" w:customStyle="1" w:styleId="60">
    <w:name w:val="标题 6 字符"/>
    <w:link w:val="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7A273-BDE1-4B3B-ACDB-0D58B89C7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11217</TotalTime>
  <Pages>3</Pages>
  <Words>897</Words>
  <Characters>5119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Huawei-SA6#63</cp:lastModifiedBy>
  <cp:revision>12</cp:revision>
  <cp:lastPrinted>1899-12-31T23:00:00Z</cp:lastPrinted>
  <dcterms:created xsi:type="dcterms:W3CDTF">2024-09-30T07:30:00Z</dcterms:created>
  <dcterms:modified xsi:type="dcterms:W3CDTF">2024-10-08T13:50:00Z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1726280428</vt:lpwstr>
  </property>
</Properties>
</file>